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CBF4" w14:textId="77777777" w:rsidR="005C0C8E" w:rsidRPr="00C46FC3" w:rsidRDefault="005C0C8E" w:rsidP="00C46FC3">
      <w:pPr>
        <w:tabs>
          <w:tab w:val="right" w:pos="8757"/>
        </w:tabs>
        <w:jc w:val="both"/>
        <w:rPr>
          <w:rFonts w:ascii="Arial" w:hAnsi="Arial" w:cs="Arial"/>
        </w:rPr>
      </w:pPr>
      <w:r w:rsidRPr="00C46FC3">
        <w:rPr>
          <w:rFonts w:ascii="Arial" w:hAnsi="Arial" w:cs="Arial"/>
          <w:b/>
        </w:rPr>
        <w:t>REPUBLIKA SLOVENIJA, MINISTRSTVO ZA KMETIJSTVO, GOZDARSTVO IN PREHRANO, Uprava RS za varno hrano, veterinarstvo in varstvo rastlin,</w:t>
      </w:r>
      <w:r w:rsidRPr="00C46FC3">
        <w:rPr>
          <w:rFonts w:ascii="Arial" w:hAnsi="Arial" w:cs="Arial"/>
        </w:rPr>
        <w:t xml:space="preserve"> Dunajska cesta 22, 1000 Ljubljana, ki </w:t>
      </w:r>
      <w:r w:rsidR="00E34ABD" w:rsidRPr="00C46FC3">
        <w:rPr>
          <w:rFonts w:ascii="Arial" w:hAnsi="Arial" w:cs="Arial"/>
        </w:rPr>
        <w:t>jo</w:t>
      </w:r>
      <w:r w:rsidRPr="00C46FC3">
        <w:rPr>
          <w:rFonts w:ascii="Arial" w:hAnsi="Arial" w:cs="Arial"/>
        </w:rPr>
        <w:t xml:space="preserve"> zastopa </w:t>
      </w:r>
      <w:r w:rsidR="00FA7D46" w:rsidRPr="00C46FC3">
        <w:rPr>
          <w:rFonts w:ascii="Arial" w:hAnsi="Arial" w:cs="Arial"/>
        </w:rPr>
        <w:t xml:space="preserve">v. d. </w:t>
      </w:r>
      <w:r w:rsidR="00E34ABD" w:rsidRPr="00C46FC3">
        <w:rPr>
          <w:rFonts w:ascii="Arial" w:hAnsi="Arial" w:cs="Arial"/>
        </w:rPr>
        <w:t>generaln</w:t>
      </w:r>
      <w:r w:rsidR="00FA7D46" w:rsidRPr="00C46FC3">
        <w:rPr>
          <w:rFonts w:ascii="Arial" w:hAnsi="Arial" w:cs="Arial"/>
        </w:rPr>
        <w:t>ega</w:t>
      </w:r>
      <w:r w:rsidR="00E34ABD" w:rsidRPr="00C46FC3">
        <w:rPr>
          <w:rFonts w:ascii="Arial" w:hAnsi="Arial" w:cs="Arial"/>
        </w:rPr>
        <w:t xml:space="preserve"> </w:t>
      </w:r>
      <w:r w:rsidR="00FA7D46" w:rsidRPr="00C46FC3">
        <w:rPr>
          <w:rFonts w:ascii="Arial" w:hAnsi="Arial" w:cs="Arial"/>
        </w:rPr>
        <w:t>direktorja</w:t>
      </w:r>
      <w:r w:rsidR="00E34ABD" w:rsidRPr="00C46FC3">
        <w:rPr>
          <w:rFonts w:ascii="Arial" w:hAnsi="Arial" w:cs="Arial"/>
        </w:rPr>
        <w:t xml:space="preserve"> </w:t>
      </w:r>
      <w:r w:rsidR="00FA7D46" w:rsidRPr="00C46FC3">
        <w:rPr>
          <w:rFonts w:ascii="Arial" w:hAnsi="Arial" w:cs="Arial"/>
        </w:rPr>
        <w:t>Vida Znoj</w:t>
      </w:r>
    </w:p>
    <w:p w14:paraId="17CE480E" w14:textId="77777777" w:rsidR="005C0C8E" w:rsidRPr="00C46FC3" w:rsidRDefault="005C0C8E" w:rsidP="00C46FC3">
      <w:pPr>
        <w:tabs>
          <w:tab w:val="left" w:pos="1980"/>
          <w:tab w:val="right" w:pos="8757"/>
        </w:tabs>
        <w:rPr>
          <w:rFonts w:ascii="Arial" w:hAnsi="Arial" w:cs="Arial"/>
        </w:rPr>
      </w:pPr>
      <w:r w:rsidRPr="00C46FC3">
        <w:rPr>
          <w:rFonts w:ascii="Arial" w:hAnsi="Arial" w:cs="Arial"/>
        </w:rPr>
        <w:t>matična številka:</w:t>
      </w:r>
      <w:r w:rsidRPr="00C46FC3">
        <w:rPr>
          <w:rFonts w:ascii="Arial" w:hAnsi="Arial" w:cs="Arial"/>
        </w:rPr>
        <w:tab/>
        <w:t>2399334000</w:t>
      </w:r>
    </w:p>
    <w:p w14:paraId="5FAEF0AA" w14:textId="77777777" w:rsidR="005C0C8E" w:rsidRPr="00C46FC3" w:rsidRDefault="0049097B" w:rsidP="00C46FC3">
      <w:pPr>
        <w:tabs>
          <w:tab w:val="left" w:pos="1980"/>
          <w:tab w:val="right" w:pos="8757"/>
        </w:tabs>
        <w:rPr>
          <w:rFonts w:ascii="Arial" w:hAnsi="Arial" w:cs="Arial"/>
        </w:rPr>
      </w:pPr>
      <w:r w:rsidRPr="00C46FC3">
        <w:rPr>
          <w:rFonts w:ascii="Arial" w:hAnsi="Arial" w:cs="Arial"/>
        </w:rPr>
        <w:t>davčna številka</w:t>
      </w:r>
      <w:r w:rsidR="005C0C8E" w:rsidRPr="00C46FC3">
        <w:rPr>
          <w:rFonts w:ascii="Arial" w:hAnsi="Arial" w:cs="Arial"/>
        </w:rPr>
        <w:t>:</w:t>
      </w:r>
      <w:r w:rsidR="005C0C8E" w:rsidRPr="00C46FC3">
        <w:rPr>
          <w:rFonts w:ascii="Arial" w:hAnsi="Arial" w:cs="Arial"/>
        </w:rPr>
        <w:tab/>
        <w:t>59739746</w:t>
      </w:r>
    </w:p>
    <w:p w14:paraId="555390B5" w14:textId="5B490707" w:rsidR="005C0C8E" w:rsidRPr="00C46FC3" w:rsidRDefault="005C0C8E" w:rsidP="00C46FC3">
      <w:pPr>
        <w:tabs>
          <w:tab w:val="left" w:pos="1701"/>
          <w:tab w:val="right" w:pos="8757"/>
        </w:tabs>
        <w:rPr>
          <w:rFonts w:ascii="Arial" w:eastAsia="MS Mincho" w:hAnsi="Arial" w:cs="Arial"/>
          <w:color w:val="000000"/>
          <w:lang w:eastAsia="ja-JP"/>
        </w:rPr>
      </w:pPr>
      <w:r w:rsidRPr="00C46FC3">
        <w:rPr>
          <w:rFonts w:ascii="Arial" w:hAnsi="Arial" w:cs="Arial"/>
        </w:rPr>
        <w:t>transakcijski račun:</w:t>
      </w:r>
      <w:r w:rsidR="00613DB5" w:rsidRPr="00C46FC3">
        <w:rPr>
          <w:rFonts w:ascii="Arial" w:hAnsi="Arial" w:cs="Arial"/>
        </w:rPr>
        <w:t xml:space="preserve">     S</w:t>
      </w:r>
      <w:r w:rsidR="00E34ABD" w:rsidRPr="00C46FC3">
        <w:rPr>
          <w:rFonts w:ascii="Arial" w:hAnsi="Arial" w:cs="Arial"/>
        </w:rPr>
        <w:t xml:space="preserve">I56 </w:t>
      </w:r>
      <w:r w:rsidRPr="00C46FC3">
        <w:rPr>
          <w:rFonts w:ascii="Arial" w:eastAsia="MS Mincho" w:hAnsi="Arial" w:cs="Arial"/>
          <w:color w:val="000000"/>
          <w:lang w:eastAsia="ja-JP"/>
        </w:rPr>
        <w:t>0110</w:t>
      </w:r>
      <w:r w:rsidR="00D51BED" w:rsidRPr="00C46FC3">
        <w:rPr>
          <w:rFonts w:ascii="Arial" w:eastAsia="MS Mincho" w:hAnsi="Arial" w:cs="Arial"/>
          <w:color w:val="000000"/>
          <w:lang w:eastAsia="ja-JP"/>
        </w:rPr>
        <w:t xml:space="preserve"> </w:t>
      </w:r>
      <w:r w:rsidRPr="00C46FC3">
        <w:rPr>
          <w:rFonts w:ascii="Arial" w:eastAsia="MS Mincho" w:hAnsi="Arial" w:cs="Arial"/>
          <w:color w:val="000000"/>
          <w:lang w:eastAsia="ja-JP"/>
        </w:rPr>
        <w:t>0630</w:t>
      </w:r>
      <w:r w:rsidR="003E60E5" w:rsidRPr="00C46FC3">
        <w:rPr>
          <w:rFonts w:ascii="Arial" w:eastAsia="MS Mincho" w:hAnsi="Arial" w:cs="Arial"/>
          <w:color w:val="000000"/>
          <w:lang w:eastAsia="ja-JP"/>
        </w:rPr>
        <w:t xml:space="preserve"> </w:t>
      </w:r>
      <w:r w:rsidRPr="00C46FC3">
        <w:rPr>
          <w:rFonts w:ascii="Arial" w:eastAsia="MS Mincho" w:hAnsi="Arial" w:cs="Arial"/>
          <w:color w:val="000000"/>
          <w:lang w:eastAsia="ja-JP"/>
        </w:rPr>
        <w:t>0109</w:t>
      </w:r>
      <w:r w:rsidR="003E60E5" w:rsidRPr="00C46FC3">
        <w:rPr>
          <w:rFonts w:ascii="Arial" w:eastAsia="MS Mincho" w:hAnsi="Arial" w:cs="Arial"/>
          <w:color w:val="000000"/>
          <w:lang w:eastAsia="ja-JP"/>
        </w:rPr>
        <w:t xml:space="preserve"> </w:t>
      </w:r>
      <w:r w:rsidRPr="00C46FC3">
        <w:rPr>
          <w:rFonts w:ascii="Arial" w:eastAsia="MS Mincho" w:hAnsi="Arial" w:cs="Arial"/>
          <w:color w:val="000000"/>
          <w:lang w:eastAsia="ja-JP"/>
        </w:rPr>
        <w:t>972</w:t>
      </w:r>
      <w:r w:rsidR="00E34ABD" w:rsidRPr="00C46FC3">
        <w:rPr>
          <w:rFonts w:ascii="Arial" w:eastAsia="MS Mincho" w:hAnsi="Arial" w:cs="Arial"/>
          <w:color w:val="000000"/>
          <w:lang w:eastAsia="ja-JP"/>
        </w:rPr>
        <w:t xml:space="preserve"> pri Banki Slovenije</w:t>
      </w:r>
    </w:p>
    <w:p w14:paraId="0AD837DF" w14:textId="77777777" w:rsidR="005C0C8E" w:rsidRPr="00C46FC3" w:rsidRDefault="005C0C8E" w:rsidP="00C46FC3">
      <w:pPr>
        <w:jc w:val="both"/>
        <w:rPr>
          <w:rFonts w:ascii="Arial" w:hAnsi="Arial" w:cs="Arial"/>
          <w:color w:val="000000"/>
        </w:rPr>
      </w:pPr>
      <w:r w:rsidRPr="00C46FC3">
        <w:rPr>
          <w:rFonts w:ascii="Arial" w:hAnsi="Arial" w:cs="Arial"/>
        </w:rPr>
        <w:t>(v nadalj</w:t>
      </w:r>
      <w:r w:rsidR="00E34ABD" w:rsidRPr="00C46FC3">
        <w:rPr>
          <w:rFonts w:ascii="Arial" w:hAnsi="Arial" w:cs="Arial"/>
        </w:rPr>
        <w:t>njem besedilu:</w:t>
      </w:r>
      <w:r w:rsidRPr="00C46FC3">
        <w:rPr>
          <w:rFonts w:ascii="Arial" w:hAnsi="Arial" w:cs="Arial"/>
        </w:rPr>
        <w:t xml:space="preserve"> naročnik)</w:t>
      </w:r>
    </w:p>
    <w:p w14:paraId="23E42914" w14:textId="1B9F7DAC" w:rsidR="00912AEC" w:rsidRPr="00C46FC3" w:rsidRDefault="00912AEC" w:rsidP="00C46FC3">
      <w:pPr>
        <w:jc w:val="both"/>
        <w:rPr>
          <w:rFonts w:ascii="Arial" w:hAnsi="Arial" w:cs="Arial"/>
          <w:color w:val="000000"/>
        </w:rPr>
      </w:pPr>
    </w:p>
    <w:p w14:paraId="03089E2E" w14:textId="77777777" w:rsidR="00912AEC" w:rsidRPr="00C46FC3" w:rsidRDefault="00912AEC" w:rsidP="00C46FC3">
      <w:pPr>
        <w:jc w:val="both"/>
        <w:rPr>
          <w:rFonts w:ascii="Arial" w:hAnsi="Arial" w:cs="Arial"/>
          <w:color w:val="000000"/>
        </w:rPr>
      </w:pPr>
      <w:r w:rsidRPr="00C46FC3">
        <w:rPr>
          <w:rFonts w:ascii="Arial" w:hAnsi="Arial" w:cs="Arial"/>
          <w:color w:val="000000"/>
        </w:rPr>
        <w:t xml:space="preserve">in </w:t>
      </w:r>
    </w:p>
    <w:p w14:paraId="7CA8FE98" w14:textId="77777777" w:rsidR="00912AEC" w:rsidRPr="00C46FC3" w:rsidRDefault="00912AEC" w:rsidP="00C46FC3">
      <w:pPr>
        <w:jc w:val="both"/>
        <w:rPr>
          <w:rFonts w:ascii="Arial" w:hAnsi="Arial" w:cs="Arial"/>
          <w:color w:val="000000"/>
        </w:rPr>
      </w:pPr>
    </w:p>
    <w:p w14:paraId="7A3C1866" w14:textId="77777777" w:rsidR="00912AEC" w:rsidRPr="00C46FC3" w:rsidRDefault="00912AEC" w:rsidP="00C46FC3">
      <w:pPr>
        <w:jc w:val="both"/>
        <w:rPr>
          <w:rFonts w:ascii="Arial" w:hAnsi="Arial" w:cs="Arial"/>
          <w:color w:val="000000"/>
        </w:rPr>
      </w:pPr>
      <w:r w:rsidRPr="00C46FC3">
        <w:rPr>
          <w:rFonts w:ascii="Arial" w:hAnsi="Arial" w:cs="Arial"/>
          <w:color w:val="000000"/>
        </w:rPr>
        <w:t>_______________________________________________________</w:t>
      </w:r>
      <w:r w:rsidR="0070425E" w:rsidRPr="00C46FC3">
        <w:rPr>
          <w:rFonts w:ascii="Arial" w:hAnsi="Arial" w:cs="Arial"/>
          <w:color w:val="000000"/>
        </w:rPr>
        <w:t>__________________________</w:t>
      </w:r>
      <w:r w:rsidRPr="00C46FC3">
        <w:rPr>
          <w:rFonts w:ascii="Arial" w:hAnsi="Arial" w:cs="Arial"/>
          <w:color w:val="000000"/>
        </w:rPr>
        <w:t xml:space="preserve">, </w:t>
      </w:r>
    </w:p>
    <w:p w14:paraId="6E80EE13" w14:textId="77777777" w:rsidR="00912AEC" w:rsidRPr="00C46FC3" w:rsidRDefault="00912AEC" w:rsidP="00C46FC3">
      <w:pPr>
        <w:jc w:val="center"/>
        <w:rPr>
          <w:rFonts w:ascii="Arial" w:hAnsi="Arial" w:cs="Arial"/>
          <w:color w:val="000000"/>
        </w:rPr>
      </w:pPr>
      <w:r w:rsidRPr="00C46FC3">
        <w:rPr>
          <w:rFonts w:ascii="Arial" w:hAnsi="Arial" w:cs="Arial"/>
          <w:color w:val="000000"/>
        </w:rPr>
        <w:t>(naziv in naslov ponudnika)</w:t>
      </w:r>
    </w:p>
    <w:p w14:paraId="633A33D4" w14:textId="77777777" w:rsidR="00912AEC" w:rsidRPr="00C46FC3" w:rsidRDefault="00912AEC" w:rsidP="00C46FC3">
      <w:pPr>
        <w:jc w:val="both"/>
        <w:rPr>
          <w:rFonts w:ascii="Arial" w:hAnsi="Arial" w:cs="Arial"/>
          <w:color w:val="000000"/>
        </w:rPr>
      </w:pPr>
    </w:p>
    <w:p w14:paraId="4AE33FA1" w14:textId="77777777" w:rsidR="00912AEC" w:rsidRPr="00C46FC3" w:rsidRDefault="00912AEC" w:rsidP="00C46FC3">
      <w:pPr>
        <w:jc w:val="both"/>
        <w:rPr>
          <w:rFonts w:ascii="Arial" w:hAnsi="Arial" w:cs="Arial"/>
          <w:color w:val="000000"/>
        </w:rPr>
      </w:pPr>
      <w:r w:rsidRPr="00C46FC3">
        <w:rPr>
          <w:rFonts w:ascii="Arial" w:hAnsi="Arial" w:cs="Arial"/>
          <w:color w:val="000000"/>
        </w:rPr>
        <w:t>ki jo zastopa ____________________________</w:t>
      </w:r>
      <w:r w:rsidR="003D2682" w:rsidRPr="00C46FC3">
        <w:rPr>
          <w:rFonts w:ascii="Arial" w:hAnsi="Arial" w:cs="Arial"/>
          <w:color w:val="000000"/>
        </w:rPr>
        <w:t xml:space="preserve">_________________________  </w:t>
      </w:r>
    </w:p>
    <w:p w14:paraId="0B0CE7BF" w14:textId="77777777" w:rsidR="00912AEC" w:rsidRPr="00C46FC3" w:rsidRDefault="00912AEC" w:rsidP="00C46FC3">
      <w:pPr>
        <w:jc w:val="both"/>
        <w:rPr>
          <w:rFonts w:ascii="Arial" w:hAnsi="Arial" w:cs="Arial"/>
          <w:color w:val="000000"/>
        </w:rPr>
      </w:pPr>
      <w:r w:rsidRPr="00C46FC3">
        <w:rPr>
          <w:rFonts w:ascii="Arial" w:hAnsi="Arial" w:cs="Arial"/>
          <w:color w:val="000000"/>
        </w:rPr>
        <w:t xml:space="preserve">                                 (funkcija, ime in priimek zakonitega zastopnika ponudnika)</w:t>
      </w:r>
    </w:p>
    <w:p w14:paraId="09233F37" w14:textId="77777777" w:rsidR="00912AEC" w:rsidRPr="00C46FC3" w:rsidRDefault="00912AEC" w:rsidP="00C46FC3">
      <w:pPr>
        <w:tabs>
          <w:tab w:val="left" w:pos="1843"/>
        </w:tabs>
        <w:jc w:val="both"/>
        <w:rPr>
          <w:rFonts w:ascii="Arial" w:hAnsi="Arial" w:cs="Arial"/>
          <w:color w:val="000000"/>
        </w:rPr>
      </w:pPr>
    </w:p>
    <w:p w14:paraId="283CD6A2" w14:textId="77777777" w:rsidR="00912AEC" w:rsidRPr="00C46FC3" w:rsidRDefault="00912AEC" w:rsidP="00C46FC3">
      <w:pPr>
        <w:tabs>
          <w:tab w:val="left" w:pos="1843"/>
        </w:tabs>
        <w:jc w:val="both"/>
        <w:rPr>
          <w:rFonts w:ascii="Arial" w:hAnsi="Arial" w:cs="Arial"/>
          <w:color w:val="000000"/>
        </w:rPr>
      </w:pPr>
      <w:r w:rsidRPr="00C46FC3">
        <w:rPr>
          <w:rFonts w:ascii="Arial" w:hAnsi="Arial" w:cs="Arial"/>
          <w:color w:val="000000"/>
        </w:rPr>
        <w:t>matična številka:</w:t>
      </w:r>
      <w:r w:rsidRPr="00C46FC3">
        <w:rPr>
          <w:rFonts w:ascii="Arial" w:hAnsi="Arial" w:cs="Arial"/>
          <w:color w:val="000000"/>
        </w:rPr>
        <w:tab/>
        <w:t>_____________________</w:t>
      </w:r>
    </w:p>
    <w:p w14:paraId="4102BA6D" w14:textId="77777777" w:rsidR="00912AEC" w:rsidRPr="00C46FC3" w:rsidRDefault="00912AEC" w:rsidP="00C46FC3">
      <w:pPr>
        <w:tabs>
          <w:tab w:val="left" w:pos="1843"/>
        </w:tabs>
        <w:jc w:val="both"/>
        <w:rPr>
          <w:rFonts w:ascii="Arial" w:hAnsi="Arial" w:cs="Arial"/>
          <w:color w:val="000000"/>
        </w:rPr>
      </w:pPr>
      <w:r w:rsidRPr="00C46FC3">
        <w:rPr>
          <w:rFonts w:ascii="Arial" w:hAnsi="Arial" w:cs="Arial"/>
          <w:color w:val="000000"/>
        </w:rPr>
        <w:t xml:space="preserve">ID za DDV: </w:t>
      </w:r>
      <w:r w:rsidRPr="00C46FC3">
        <w:rPr>
          <w:rFonts w:ascii="Arial" w:hAnsi="Arial" w:cs="Arial"/>
          <w:color w:val="000000"/>
        </w:rPr>
        <w:tab/>
        <w:t xml:space="preserve">SI___________________ </w:t>
      </w:r>
    </w:p>
    <w:p w14:paraId="20B6BC92" w14:textId="77777777" w:rsidR="009F63A4" w:rsidRPr="00C46FC3" w:rsidRDefault="00912AEC" w:rsidP="00C46FC3">
      <w:pPr>
        <w:tabs>
          <w:tab w:val="left" w:pos="1843"/>
        </w:tabs>
        <w:jc w:val="both"/>
        <w:rPr>
          <w:rFonts w:ascii="Arial" w:hAnsi="Arial" w:cs="Arial"/>
          <w:color w:val="000000"/>
        </w:rPr>
      </w:pPr>
      <w:r w:rsidRPr="00C46FC3">
        <w:rPr>
          <w:rFonts w:ascii="Arial" w:hAnsi="Arial" w:cs="Arial"/>
          <w:color w:val="000000"/>
        </w:rPr>
        <w:t>transakcijski račun:</w:t>
      </w:r>
      <w:r w:rsidRPr="00C46FC3">
        <w:rPr>
          <w:rFonts w:ascii="Arial" w:hAnsi="Arial" w:cs="Arial"/>
          <w:color w:val="000000"/>
        </w:rPr>
        <w:tab/>
        <w:t>SI56_________________</w:t>
      </w:r>
    </w:p>
    <w:p w14:paraId="74D13AEA" w14:textId="77777777" w:rsidR="00912AEC" w:rsidRPr="00C46FC3" w:rsidRDefault="00E34ABD" w:rsidP="00C46FC3">
      <w:pPr>
        <w:tabs>
          <w:tab w:val="left" w:pos="1843"/>
        </w:tabs>
        <w:jc w:val="both"/>
        <w:rPr>
          <w:rFonts w:ascii="Arial" w:hAnsi="Arial" w:cs="Arial"/>
          <w:color w:val="000000"/>
        </w:rPr>
      </w:pPr>
      <w:r w:rsidRPr="00C46FC3">
        <w:rPr>
          <w:rFonts w:ascii="Arial" w:hAnsi="Arial" w:cs="Arial"/>
          <w:color w:val="000000"/>
        </w:rPr>
        <w:t xml:space="preserve">(v nadaljnjem besedilu: </w:t>
      </w:r>
      <w:r w:rsidR="000E4C29" w:rsidRPr="00C46FC3">
        <w:rPr>
          <w:rFonts w:ascii="Arial" w:hAnsi="Arial" w:cs="Arial"/>
          <w:color w:val="000000"/>
        </w:rPr>
        <w:t>izvajalec</w:t>
      </w:r>
      <w:r w:rsidR="00912AEC" w:rsidRPr="00C46FC3">
        <w:rPr>
          <w:rFonts w:ascii="Arial" w:hAnsi="Arial" w:cs="Arial"/>
          <w:color w:val="000000"/>
        </w:rPr>
        <w:t>)</w:t>
      </w:r>
    </w:p>
    <w:p w14:paraId="19CE259C" w14:textId="77777777" w:rsidR="00E34ABD" w:rsidRPr="00C46FC3" w:rsidRDefault="00E34ABD" w:rsidP="00C46FC3">
      <w:pPr>
        <w:jc w:val="both"/>
        <w:rPr>
          <w:rFonts w:ascii="Arial" w:hAnsi="Arial" w:cs="Arial"/>
          <w:color w:val="000000"/>
        </w:rPr>
      </w:pPr>
    </w:p>
    <w:p w14:paraId="14859C3A" w14:textId="77777777" w:rsidR="00912AEC" w:rsidRPr="00C46FC3" w:rsidRDefault="00912AEC" w:rsidP="00C46FC3">
      <w:pPr>
        <w:jc w:val="both"/>
        <w:rPr>
          <w:rFonts w:ascii="Arial" w:hAnsi="Arial" w:cs="Arial"/>
          <w:color w:val="000000"/>
        </w:rPr>
      </w:pPr>
      <w:r w:rsidRPr="00C46FC3">
        <w:rPr>
          <w:rFonts w:ascii="Arial" w:hAnsi="Arial" w:cs="Arial"/>
          <w:color w:val="000000"/>
        </w:rPr>
        <w:t>sklepa</w:t>
      </w:r>
      <w:r w:rsidR="00E34ABD" w:rsidRPr="00C46FC3">
        <w:rPr>
          <w:rFonts w:ascii="Arial" w:hAnsi="Arial" w:cs="Arial"/>
          <w:color w:val="000000"/>
        </w:rPr>
        <w:t>ta</w:t>
      </w:r>
      <w:r w:rsidRPr="00C46FC3">
        <w:rPr>
          <w:rFonts w:ascii="Arial" w:hAnsi="Arial" w:cs="Arial"/>
          <w:color w:val="000000"/>
        </w:rPr>
        <w:t xml:space="preserve"> naslednjo</w:t>
      </w:r>
    </w:p>
    <w:p w14:paraId="64C72CA4" w14:textId="77777777" w:rsidR="00487F03" w:rsidRPr="00C46FC3" w:rsidRDefault="00487F03" w:rsidP="00C46FC3">
      <w:pPr>
        <w:jc w:val="both"/>
        <w:rPr>
          <w:rFonts w:ascii="Arial" w:hAnsi="Arial" w:cs="Arial"/>
          <w:color w:val="000000"/>
        </w:rPr>
      </w:pPr>
    </w:p>
    <w:p w14:paraId="48088C09" w14:textId="77777777" w:rsidR="006E2226" w:rsidRPr="00C46FC3" w:rsidRDefault="006E2226" w:rsidP="00C46FC3">
      <w:pPr>
        <w:jc w:val="center"/>
        <w:rPr>
          <w:rFonts w:ascii="Arial" w:hAnsi="Arial" w:cs="Arial"/>
          <w:b/>
        </w:rPr>
      </w:pPr>
      <w:r w:rsidRPr="00C46FC3">
        <w:rPr>
          <w:rFonts w:ascii="Arial" w:hAnsi="Arial" w:cs="Arial"/>
          <w:b/>
        </w:rPr>
        <w:t>POGODB</w:t>
      </w:r>
      <w:r w:rsidR="00E34ABD" w:rsidRPr="00C46FC3">
        <w:rPr>
          <w:rFonts w:ascii="Arial" w:hAnsi="Arial" w:cs="Arial"/>
          <w:b/>
        </w:rPr>
        <w:t>O</w:t>
      </w:r>
      <w:r w:rsidRPr="00C46FC3">
        <w:rPr>
          <w:rFonts w:ascii="Arial" w:hAnsi="Arial" w:cs="Arial"/>
          <w:b/>
        </w:rPr>
        <w:t xml:space="preserve"> št. </w:t>
      </w:r>
      <w:r w:rsidR="00613DB5" w:rsidRPr="00C46FC3">
        <w:rPr>
          <w:rFonts w:ascii="Arial" w:hAnsi="Arial" w:cs="Arial"/>
          <w:b/>
        </w:rPr>
        <w:t>C2337-</w:t>
      </w:r>
      <w:r w:rsidR="00DD4F0B" w:rsidRPr="00C46FC3">
        <w:rPr>
          <w:rFonts w:ascii="Arial" w:hAnsi="Arial" w:cs="Arial"/>
          <w:b/>
        </w:rPr>
        <w:t>2</w:t>
      </w:r>
      <w:r w:rsidR="00FA7D46" w:rsidRPr="00C46FC3">
        <w:rPr>
          <w:rFonts w:ascii="Arial" w:hAnsi="Arial" w:cs="Arial"/>
          <w:b/>
        </w:rPr>
        <w:t>4</w:t>
      </w:r>
      <w:r w:rsidR="00613DB5" w:rsidRPr="00C46FC3">
        <w:rPr>
          <w:rFonts w:ascii="Arial" w:hAnsi="Arial" w:cs="Arial"/>
          <w:b/>
        </w:rPr>
        <w:t>-________</w:t>
      </w:r>
    </w:p>
    <w:p w14:paraId="0AF103CC" w14:textId="774D26C0" w:rsidR="001D5167" w:rsidRPr="00C46FC3" w:rsidRDefault="006E2226" w:rsidP="00C46FC3">
      <w:pPr>
        <w:jc w:val="center"/>
        <w:rPr>
          <w:rFonts w:ascii="Arial" w:hAnsi="Arial" w:cs="Arial"/>
          <w:b/>
          <w:bCs/>
        </w:rPr>
      </w:pPr>
      <w:r w:rsidRPr="00C46FC3">
        <w:rPr>
          <w:rFonts w:ascii="Arial" w:hAnsi="Arial" w:cs="Arial"/>
          <w:b/>
          <w:bCs/>
        </w:rPr>
        <w:t xml:space="preserve">ZA </w:t>
      </w:r>
      <w:r w:rsidR="001D5167" w:rsidRPr="00C46FC3">
        <w:rPr>
          <w:rFonts w:ascii="Arial" w:hAnsi="Arial" w:cs="Arial"/>
          <w:b/>
          <w:bCs/>
        </w:rPr>
        <w:t xml:space="preserve">IZGRADNJO </w:t>
      </w:r>
      <w:r w:rsidR="00FA7D46" w:rsidRPr="00C46FC3">
        <w:rPr>
          <w:rFonts w:ascii="Arial" w:hAnsi="Arial" w:cs="Arial"/>
          <w:b/>
          <w:bCs/>
        </w:rPr>
        <w:t>NOVEGA</w:t>
      </w:r>
      <w:r w:rsidR="001D5167" w:rsidRPr="00C46FC3">
        <w:rPr>
          <w:rFonts w:ascii="Arial" w:hAnsi="Arial" w:cs="Arial"/>
          <w:b/>
          <w:bCs/>
        </w:rPr>
        <w:t xml:space="preserve"> INFORMACIJSKEGA SISTEMA </w:t>
      </w:r>
      <w:r w:rsidR="00F05F3A">
        <w:rPr>
          <w:rFonts w:ascii="Arial" w:hAnsi="Arial" w:cs="Arial"/>
          <w:b/>
          <w:bCs/>
        </w:rPr>
        <w:t>INŠPEKTORJEV</w:t>
      </w:r>
      <w:r w:rsidR="001D5167" w:rsidRPr="00C46FC3">
        <w:rPr>
          <w:rFonts w:ascii="Arial" w:hAnsi="Arial" w:cs="Arial"/>
          <w:b/>
          <w:bCs/>
        </w:rPr>
        <w:t xml:space="preserve"> UVHVVR</w:t>
      </w:r>
      <w:r w:rsidR="00FA7D46" w:rsidRPr="00C46FC3">
        <w:rPr>
          <w:rFonts w:ascii="Arial" w:hAnsi="Arial" w:cs="Arial"/>
          <w:b/>
          <w:bCs/>
        </w:rPr>
        <w:t xml:space="preserve"> (</w:t>
      </w:r>
      <w:r w:rsidR="2BBB6AFF" w:rsidRPr="00C46FC3">
        <w:rPr>
          <w:rFonts w:ascii="Arial" w:hAnsi="Arial" w:cs="Arial"/>
          <w:b/>
          <w:bCs/>
        </w:rPr>
        <w:t>N</w:t>
      </w:r>
      <w:r w:rsidR="00FA7D46" w:rsidRPr="00C46FC3">
        <w:rPr>
          <w:rFonts w:ascii="Arial" w:hAnsi="Arial" w:cs="Arial"/>
          <w:b/>
          <w:bCs/>
        </w:rPr>
        <w:t>-ISI)</w:t>
      </w:r>
    </w:p>
    <w:p w14:paraId="5B2B6A5F" w14:textId="77777777" w:rsidR="00613DB5" w:rsidRPr="00C46FC3" w:rsidRDefault="00613DB5" w:rsidP="00C46FC3">
      <w:pPr>
        <w:jc w:val="center"/>
        <w:rPr>
          <w:rFonts w:ascii="Arial" w:hAnsi="Arial" w:cs="Arial"/>
          <w:b/>
        </w:rPr>
      </w:pPr>
    </w:p>
    <w:p w14:paraId="2B9CA05F" w14:textId="77777777" w:rsidR="006E2226" w:rsidRPr="00C46FC3" w:rsidRDefault="006E2226" w:rsidP="00C46FC3">
      <w:pPr>
        <w:jc w:val="center"/>
        <w:rPr>
          <w:rFonts w:ascii="Arial" w:hAnsi="Arial" w:cs="Arial"/>
          <w:b/>
        </w:rPr>
      </w:pPr>
    </w:p>
    <w:p w14:paraId="32C11888" w14:textId="77777777" w:rsidR="006E2226" w:rsidRPr="00C46FC3" w:rsidRDefault="006E2226" w:rsidP="00C46FC3">
      <w:pPr>
        <w:pStyle w:val="Naslov1"/>
        <w:numPr>
          <w:ilvl w:val="0"/>
          <w:numId w:val="12"/>
        </w:numPr>
        <w:spacing w:after="0"/>
        <w:jc w:val="center"/>
        <w:rPr>
          <w:rFonts w:ascii="Arial" w:hAnsi="Arial" w:cs="Arial"/>
          <w:sz w:val="20"/>
        </w:rPr>
      </w:pPr>
      <w:r w:rsidRPr="00C46FC3">
        <w:rPr>
          <w:rFonts w:ascii="Arial" w:hAnsi="Arial" w:cs="Arial"/>
          <w:sz w:val="20"/>
        </w:rPr>
        <w:t>UVODN</w:t>
      </w:r>
      <w:r w:rsidR="00FA7D46" w:rsidRPr="00C46FC3">
        <w:rPr>
          <w:rFonts w:ascii="Arial" w:hAnsi="Arial" w:cs="Arial"/>
          <w:sz w:val="20"/>
        </w:rPr>
        <w:t>E</w:t>
      </w:r>
      <w:r w:rsidRPr="00C46FC3">
        <w:rPr>
          <w:rFonts w:ascii="Arial" w:hAnsi="Arial" w:cs="Arial"/>
          <w:sz w:val="20"/>
        </w:rPr>
        <w:t xml:space="preserve"> DOLOČB</w:t>
      </w:r>
      <w:r w:rsidR="00FA7D46" w:rsidRPr="00C46FC3">
        <w:rPr>
          <w:rFonts w:ascii="Arial" w:hAnsi="Arial" w:cs="Arial"/>
          <w:sz w:val="20"/>
        </w:rPr>
        <w:t>E</w:t>
      </w:r>
    </w:p>
    <w:p w14:paraId="34D6DFD7" w14:textId="77777777" w:rsidR="00921BDC" w:rsidRPr="00C46FC3" w:rsidRDefault="00921BDC" w:rsidP="00C46FC3">
      <w:pPr>
        <w:rPr>
          <w:rFonts w:ascii="Arial" w:hAnsi="Arial" w:cs="Arial"/>
        </w:rPr>
      </w:pPr>
    </w:p>
    <w:p w14:paraId="32560B0E" w14:textId="77777777" w:rsidR="006E2226" w:rsidRPr="00C46FC3" w:rsidRDefault="006E2226"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29F2EAA9" w14:textId="77777777" w:rsidR="006E2226" w:rsidRPr="00C46FC3" w:rsidRDefault="006E2226" w:rsidP="00C46FC3">
      <w:pPr>
        <w:overflowPunct/>
        <w:autoSpaceDE/>
        <w:autoSpaceDN/>
        <w:adjustRightInd/>
        <w:textAlignment w:val="auto"/>
        <w:rPr>
          <w:rFonts w:ascii="Arial" w:hAnsi="Arial" w:cs="Arial"/>
        </w:rPr>
      </w:pPr>
    </w:p>
    <w:p w14:paraId="67210F50" w14:textId="77777777" w:rsidR="00982201" w:rsidRPr="00C46FC3" w:rsidRDefault="00982201" w:rsidP="00C46FC3">
      <w:pPr>
        <w:tabs>
          <w:tab w:val="left" w:pos="960"/>
        </w:tabs>
        <w:jc w:val="both"/>
        <w:rPr>
          <w:rFonts w:ascii="Arial" w:hAnsi="Arial" w:cs="Arial"/>
        </w:rPr>
      </w:pPr>
      <w:r w:rsidRPr="00C46FC3">
        <w:rPr>
          <w:rFonts w:ascii="Arial" w:hAnsi="Arial" w:cs="Arial"/>
        </w:rPr>
        <w:t>Pogodbeni stranki uvodoma ugotavljata, da:</w:t>
      </w:r>
    </w:p>
    <w:p w14:paraId="7A55598F" w14:textId="77777777" w:rsidR="00982201" w:rsidRPr="00C46FC3" w:rsidRDefault="00982201" w:rsidP="00C46FC3">
      <w:pPr>
        <w:numPr>
          <w:ilvl w:val="0"/>
          <w:numId w:val="11"/>
        </w:numPr>
        <w:overflowPunct/>
        <w:jc w:val="both"/>
        <w:textAlignment w:val="auto"/>
        <w:rPr>
          <w:rFonts w:ascii="Arial" w:hAnsi="Arial" w:cs="Arial"/>
        </w:rPr>
      </w:pPr>
      <w:r w:rsidRPr="00C46FC3">
        <w:rPr>
          <w:rFonts w:ascii="Arial" w:hAnsi="Arial" w:cs="Arial"/>
        </w:rPr>
        <w:t xml:space="preserve">je naročnik izvedel </w:t>
      </w:r>
      <w:r w:rsidR="00613DB5" w:rsidRPr="00C46FC3">
        <w:rPr>
          <w:rFonts w:ascii="Arial" w:hAnsi="Arial" w:cs="Arial"/>
        </w:rPr>
        <w:t>odprt</w:t>
      </w:r>
      <w:r w:rsidRPr="00C46FC3">
        <w:rPr>
          <w:rFonts w:ascii="Arial" w:hAnsi="Arial" w:cs="Arial"/>
        </w:rPr>
        <w:t>i</w:t>
      </w:r>
      <w:r w:rsidR="00613DB5" w:rsidRPr="00C46FC3">
        <w:rPr>
          <w:rFonts w:ascii="Arial" w:hAnsi="Arial" w:cs="Arial"/>
        </w:rPr>
        <w:t xml:space="preserve"> </w:t>
      </w:r>
      <w:r w:rsidR="00E34ABD" w:rsidRPr="00C46FC3">
        <w:rPr>
          <w:rFonts w:ascii="Arial" w:hAnsi="Arial" w:cs="Arial"/>
        </w:rPr>
        <w:t>postop</w:t>
      </w:r>
      <w:r w:rsidRPr="00C46FC3">
        <w:rPr>
          <w:rFonts w:ascii="Arial" w:hAnsi="Arial" w:cs="Arial"/>
        </w:rPr>
        <w:t>e</w:t>
      </w:r>
      <w:r w:rsidR="00E34ABD" w:rsidRPr="00C46FC3">
        <w:rPr>
          <w:rFonts w:ascii="Arial" w:hAnsi="Arial" w:cs="Arial"/>
        </w:rPr>
        <w:t>k oddaje javnega naročila v skladu s 4</w:t>
      </w:r>
      <w:r w:rsidR="00613DB5" w:rsidRPr="00C46FC3">
        <w:rPr>
          <w:rFonts w:ascii="Arial" w:hAnsi="Arial" w:cs="Arial"/>
        </w:rPr>
        <w:t>0</w:t>
      </w:r>
      <w:r w:rsidR="00E34ABD" w:rsidRPr="00C46FC3">
        <w:rPr>
          <w:rFonts w:ascii="Arial" w:hAnsi="Arial" w:cs="Arial"/>
        </w:rPr>
        <w:t xml:space="preserve">. členom Zakona o javnem naročanju </w:t>
      </w:r>
      <w:r w:rsidR="00FA7D46" w:rsidRPr="00C46FC3">
        <w:rPr>
          <w:rFonts w:ascii="Arial" w:hAnsi="Arial" w:cs="Arial"/>
        </w:rPr>
        <w:t xml:space="preserve">(Uradni list RS, št. 91/15, 14/18, 121/21, 10/22, 74/22 – </w:t>
      </w:r>
      <w:proofErr w:type="spellStart"/>
      <w:r w:rsidR="00FA7D46" w:rsidRPr="00C46FC3">
        <w:rPr>
          <w:rFonts w:ascii="Arial" w:hAnsi="Arial" w:cs="Arial"/>
        </w:rPr>
        <w:t>odl</w:t>
      </w:r>
      <w:proofErr w:type="spellEnd"/>
      <w:r w:rsidR="00FA7D46" w:rsidRPr="00C46FC3">
        <w:rPr>
          <w:rFonts w:ascii="Arial" w:hAnsi="Arial" w:cs="Arial"/>
        </w:rPr>
        <w:t>. US, 100/22 – ZNUZSZS, 28/23 in 88/23 – ZOPNN-F; v nadaljnjem besedilu ZJN-3</w:t>
      </w:r>
      <w:r w:rsidR="00E34ABD" w:rsidRPr="00C46FC3">
        <w:rPr>
          <w:rFonts w:ascii="Arial" w:hAnsi="Arial" w:cs="Arial"/>
        </w:rPr>
        <w:t>)</w:t>
      </w:r>
      <w:r w:rsidRPr="00C46FC3">
        <w:rPr>
          <w:rFonts w:ascii="Arial" w:hAnsi="Arial" w:cs="Arial"/>
        </w:rPr>
        <w:t>,</w:t>
      </w:r>
    </w:p>
    <w:p w14:paraId="3759B990" w14:textId="7EFD7E50" w:rsidR="00982201" w:rsidRPr="00C46FC3" w:rsidRDefault="00982201" w:rsidP="00C46FC3">
      <w:pPr>
        <w:numPr>
          <w:ilvl w:val="0"/>
          <w:numId w:val="11"/>
        </w:numPr>
        <w:overflowPunct/>
        <w:jc w:val="both"/>
        <w:textAlignment w:val="auto"/>
        <w:rPr>
          <w:rFonts w:ascii="Arial" w:hAnsi="Arial" w:cs="Arial"/>
        </w:rPr>
      </w:pPr>
      <w:r w:rsidRPr="00C46FC3">
        <w:rPr>
          <w:rFonts w:ascii="Arial" w:hAnsi="Arial" w:cs="Arial"/>
        </w:rPr>
        <w:t>je predmet</w:t>
      </w:r>
      <w:r w:rsidR="00E34ABD" w:rsidRPr="00C46FC3">
        <w:rPr>
          <w:rFonts w:ascii="Arial" w:hAnsi="Arial" w:cs="Arial"/>
        </w:rPr>
        <w:t xml:space="preserve"> javn</w:t>
      </w:r>
      <w:r w:rsidRPr="00C46FC3">
        <w:rPr>
          <w:rFonts w:ascii="Arial" w:hAnsi="Arial" w:cs="Arial"/>
        </w:rPr>
        <w:t>ega</w:t>
      </w:r>
      <w:r w:rsidR="00E34ABD" w:rsidRPr="00C46FC3">
        <w:rPr>
          <w:rFonts w:ascii="Arial" w:hAnsi="Arial" w:cs="Arial"/>
        </w:rPr>
        <w:t xml:space="preserve"> naročil</w:t>
      </w:r>
      <w:r w:rsidRPr="00C46FC3">
        <w:rPr>
          <w:rFonts w:ascii="Arial" w:hAnsi="Arial" w:cs="Arial"/>
        </w:rPr>
        <w:t>a</w:t>
      </w:r>
      <w:r w:rsidR="00E34ABD" w:rsidRPr="00C46FC3">
        <w:rPr>
          <w:rFonts w:ascii="Arial" w:hAnsi="Arial" w:cs="Arial"/>
        </w:rPr>
        <w:t xml:space="preserve"> »</w:t>
      </w:r>
      <w:r w:rsidR="001D5167" w:rsidRPr="00C46FC3">
        <w:rPr>
          <w:rFonts w:ascii="Arial" w:hAnsi="Arial" w:cs="Arial"/>
        </w:rPr>
        <w:t xml:space="preserve">Izgradnja </w:t>
      </w:r>
      <w:r w:rsidR="00FA7D46" w:rsidRPr="00C46FC3">
        <w:rPr>
          <w:rFonts w:ascii="Arial" w:hAnsi="Arial" w:cs="Arial"/>
        </w:rPr>
        <w:t>novega</w:t>
      </w:r>
      <w:r w:rsidR="001D5167" w:rsidRPr="00C46FC3">
        <w:rPr>
          <w:rFonts w:ascii="Arial" w:hAnsi="Arial" w:cs="Arial"/>
        </w:rPr>
        <w:t xml:space="preserve"> informacijskega sistema </w:t>
      </w:r>
      <w:r w:rsidR="00E30B3D">
        <w:rPr>
          <w:rFonts w:ascii="Arial" w:hAnsi="Arial" w:cs="Arial"/>
        </w:rPr>
        <w:t>inšpektorjev</w:t>
      </w:r>
      <w:r w:rsidR="001D5167" w:rsidRPr="00C46FC3">
        <w:rPr>
          <w:rFonts w:ascii="Arial" w:hAnsi="Arial" w:cs="Arial"/>
        </w:rPr>
        <w:t xml:space="preserve"> UVHVVR </w:t>
      </w:r>
      <w:r w:rsidR="00FA7D46" w:rsidRPr="00C46FC3">
        <w:rPr>
          <w:rFonts w:ascii="Arial" w:hAnsi="Arial" w:cs="Arial"/>
        </w:rPr>
        <w:t xml:space="preserve">(v nadaljevanju </w:t>
      </w:r>
      <w:r w:rsidR="32A1B980" w:rsidRPr="00C46FC3">
        <w:rPr>
          <w:rFonts w:ascii="Arial" w:hAnsi="Arial" w:cs="Arial"/>
        </w:rPr>
        <w:t>N</w:t>
      </w:r>
      <w:r w:rsidR="00FA7D46" w:rsidRPr="00C46FC3">
        <w:rPr>
          <w:rFonts w:ascii="Arial" w:hAnsi="Arial" w:cs="Arial"/>
        </w:rPr>
        <w:t>-ISI)</w:t>
      </w:r>
      <w:r w:rsidR="001D5167" w:rsidRPr="00C46FC3">
        <w:rPr>
          <w:rFonts w:ascii="Arial" w:hAnsi="Arial" w:cs="Arial"/>
        </w:rPr>
        <w:t xml:space="preserve">, </w:t>
      </w:r>
    </w:p>
    <w:p w14:paraId="08309179" w14:textId="77777777" w:rsidR="00982201" w:rsidRPr="00C46FC3" w:rsidRDefault="00E34ABD" w:rsidP="00C46FC3">
      <w:pPr>
        <w:numPr>
          <w:ilvl w:val="0"/>
          <w:numId w:val="11"/>
        </w:numPr>
        <w:overflowPunct/>
        <w:jc w:val="both"/>
        <w:textAlignment w:val="auto"/>
        <w:rPr>
          <w:rFonts w:ascii="Arial" w:hAnsi="Arial" w:cs="Arial"/>
        </w:rPr>
      </w:pPr>
      <w:r w:rsidRPr="00C46FC3">
        <w:rPr>
          <w:rFonts w:ascii="Arial" w:hAnsi="Arial" w:cs="Arial"/>
        </w:rPr>
        <w:t>je bil</w:t>
      </w:r>
      <w:r w:rsidR="009F63A4" w:rsidRPr="00C46FC3">
        <w:rPr>
          <w:rFonts w:ascii="Arial" w:hAnsi="Arial" w:cs="Arial"/>
        </w:rPr>
        <w:t>o</w:t>
      </w:r>
      <w:r w:rsidRPr="00C46FC3">
        <w:rPr>
          <w:rFonts w:ascii="Arial" w:hAnsi="Arial" w:cs="Arial"/>
        </w:rPr>
        <w:t xml:space="preserve"> </w:t>
      </w:r>
      <w:r w:rsidR="00982201" w:rsidRPr="00C46FC3">
        <w:rPr>
          <w:rFonts w:ascii="Arial" w:hAnsi="Arial" w:cs="Arial"/>
        </w:rPr>
        <w:t xml:space="preserve">predmetno naročilo </w:t>
      </w:r>
      <w:r w:rsidRPr="00C46FC3">
        <w:rPr>
          <w:rFonts w:ascii="Arial" w:hAnsi="Arial" w:cs="Arial"/>
        </w:rPr>
        <w:t xml:space="preserve">objavljeno na portalu javnih naročil dne ________, pod oznako __________ in </w:t>
      </w:r>
      <w:r w:rsidR="00613DB5" w:rsidRPr="00C46FC3">
        <w:rPr>
          <w:rFonts w:ascii="Arial" w:hAnsi="Arial" w:cs="Arial"/>
        </w:rPr>
        <w:t xml:space="preserve">v </w:t>
      </w:r>
      <w:r w:rsidR="00DD4F0B" w:rsidRPr="00C46FC3">
        <w:rPr>
          <w:rFonts w:ascii="Arial" w:hAnsi="Arial" w:cs="Arial"/>
        </w:rPr>
        <w:t xml:space="preserve">Dodatku k </w:t>
      </w:r>
      <w:r w:rsidR="00613DB5" w:rsidRPr="00C46FC3">
        <w:rPr>
          <w:rFonts w:ascii="Arial" w:hAnsi="Arial" w:cs="Arial"/>
        </w:rPr>
        <w:t>Uradnem</w:t>
      </w:r>
      <w:r w:rsidR="00DD4F0B" w:rsidRPr="00C46FC3">
        <w:rPr>
          <w:rFonts w:ascii="Arial" w:hAnsi="Arial" w:cs="Arial"/>
        </w:rPr>
        <w:t>u</w:t>
      </w:r>
      <w:r w:rsidR="00613DB5" w:rsidRPr="00C46FC3">
        <w:rPr>
          <w:rFonts w:ascii="Arial" w:hAnsi="Arial" w:cs="Arial"/>
        </w:rPr>
        <w:t xml:space="preserve"> listu EU dne ______, pod oznako _____________ ter </w:t>
      </w:r>
    </w:p>
    <w:p w14:paraId="4A497F5C" w14:textId="77777777" w:rsidR="00E34ABD" w:rsidRPr="00C46FC3" w:rsidRDefault="00982201" w:rsidP="00C46FC3">
      <w:pPr>
        <w:numPr>
          <w:ilvl w:val="0"/>
          <w:numId w:val="11"/>
        </w:numPr>
        <w:overflowPunct/>
        <w:jc w:val="both"/>
        <w:textAlignment w:val="auto"/>
        <w:rPr>
          <w:rFonts w:ascii="Arial" w:hAnsi="Arial" w:cs="Arial"/>
        </w:rPr>
      </w:pPr>
      <w:r w:rsidRPr="00C46FC3">
        <w:rPr>
          <w:rFonts w:ascii="Arial" w:hAnsi="Arial" w:cs="Arial"/>
        </w:rPr>
        <w:t xml:space="preserve">je bil izvajalec izbran </w:t>
      </w:r>
      <w:r w:rsidR="00E34ABD" w:rsidRPr="00C46FC3">
        <w:rPr>
          <w:rFonts w:ascii="Arial" w:hAnsi="Arial" w:cs="Arial"/>
        </w:rPr>
        <w:t>na podlagi Odločitve o oddaji javnega naročila št. _________ z dne _________</w:t>
      </w:r>
      <w:r w:rsidR="0088108C" w:rsidRPr="00C46FC3">
        <w:rPr>
          <w:rFonts w:ascii="Arial" w:hAnsi="Arial" w:cs="Arial"/>
        </w:rPr>
        <w:t>, pravnomočne dne _______</w:t>
      </w:r>
      <w:r w:rsidRPr="00C46FC3">
        <w:rPr>
          <w:rFonts w:ascii="Arial" w:hAnsi="Arial" w:cs="Arial"/>
        </w:rPr>
        <w:t>,</w:t>
      </w:r>
    </w:p>
    <w:p w14:paraId="00A7D34D" w14:textId="106AFA00" w:rsidR="00663150" w:rsidRPr="00C46FC3" w:rsidRDefault="00663150" w:rsidP="00C46FC3">
      <w:pPr>
        <w:numPr>
          <w:ilvl w:val="0"/>
          <w:numId w:val="11"/>
        </w:numPr>
        <w:overflowPunct/>
        <w:jc w:val="both"/>
        <w:textAlignment w:val="auto"/>
        <w:rPr>
          <w:rFonts w:ascii="Arial" w:hAnsi="Arial" w:cs="Arial"/>
        </w:rPr>
      </w:pPr>
      <w:r w:rsidRPr="00C46FC3">
        <w:rPr>
          <w:rFonts w:ascii="Arial" w:hAnsi="Arial" w:cs="Arial"/>
        </w:rPr>
        <w:t>je dokumentacija v zvezi z oddajo javnega naročila</w:t>
      </w:r>
      <w:r w:rsidR="00817F00" w:rsidRPr="00C46FC3">
        <w:rPr>
          <w:rFonts w:ascii="Arial" w:hAnsi="Arial" w:cs="Arial"/>
        </w:rPr>
        <w:t xml:space="preserve"> (v nadaljevanju: razpisna dokumentacija)</w:t>
      </w:r>
      <w:r w:rsidRPr="00C46FC3">
        <w:rPr>
          <w:rFonts w:ascii="Arial" w:hAnsi="Arial" w:cs="Arial"/>
        </w:rPr>
        <w:t>, vključno s tehničnimi specifikacijami, popravki in pojasnili, odgovori na vprašanja, zastavljenimi na portalu javnih naročil, ter ponudba izvajalca, sestavni del te pogodbe</w:t>
      </w:r>
      <w:r w:rsidR="00B9334C">
        <w:rPr>
          <w:rFonts w:ascii="Arial" w:hAnsi="Arial" w:cs="Arial"/>
        </w:rPr>
        <w:t>,</w:t>
      </w:r>
    </w:p>
    <w:p w14:paraId="4161F382" w14:textId="77777777" w:rsidR="00982201" w:rsidRPr="00C46FC3" w:rsidRDefault="00982201" w:rsidP="00C46FC3">
      <w:pPr>
        <w:numPr>
          <w:ilvl w:val="0"/>
          <w:numId w:val="11"/>
        </w:numPr>
        <w:overflowPunct/>
        <w:jc w:val="both"/>
        <w:textAlignment w:val="auto"/>
        <w:rPr>
          <w:rFonts w:ascii="Arial" w:hAnsi="Arial" w:cs="Arial"/>
        </w:rPr>
      </w:pPr>
      <w:r w:rsidRPr="00C46FC3">
        <w:rPr>
          <w:rFonts w:ascii="Arial" w:hAnsi="Arial" w:cs="Arial"/>
        </w:rPr>
        <w:t>p</w:t>
      </w:r>
      <w:r w:rsidR="003E6B4B" w:rsidRPr="00C46FC3">
        <w:rPr>
          <w:rFonts w:ascii="Arial" w:hAnsi="Arial" w:cs="Arial"/>
        </w:rPr>
        <w:t xml:space="preserve">rojekt, del katerega je izvedba storitev po tej pogodbi, v Načrtu za okrevanje in odpornost (v nadaljevanju NOO) spada pod Razvojno področje: Digitalna preobrazba, v okviru Komponente 2: Digitalna preobrazba javnega sektorja in javne uprave (C2 K2), Ukrep: Digitalni prehod na področju kmetijstva, prehrane in gozdarstva (C2.K7.IL) in zaradi svoje narave nima predvidenih vplivov na </w:t>
      </w:r>
      <w:proofErr w:type="spellStart"/>
      <w:r w:rsidR="003E6B4B" w:rsidRPr="00C46FC3">
        <w:rPr>
          <w:rFonts w:ascii="Arial" w:hAnsi="Arial" w:cs="Arial"/>
        </w:rPr>
        <w:t>okoljske</w:t>
      </w:r>
      <w:proofErr w:type="spellEnd"/>
      <w:r w:rsidR="003E6B4B" w:rsidRPr="00C46FC3">
        <w:rPr>
          <w:rFonts w:ascii="Arial" w:hAnsi="Arial" w:cs="Arial"/>
        </w:rPr>
        <w:t xml:space="preserve"> cilje in izpolnjuje vse zahtevane točke (d) 3. odstavka 19. čelna Uredbe (EU) 2021/241</w:t>
      </w:r>
      <w:r w:rsidRPr="00C46FC3">
        <w:rPr>
          <w:rFonts w:ascii="Arial" w:hAnsi="Arial" w:cs="Arial"/>
        </w:rPr>
        <w:t>,</w:t>
      </w:r>
    </w:p>
    <w:p w14:paraId="65C7A774" w14:textId="4D114307" w:rsidR="003E6B4B" w:rsidRPr="00C46FC3" w:rsidRDefault="00982201" w:rsidP="00C46FC3">
      <w:pPr>
        <w:numPr>
          <w:ilvl w:val="0"/>
          <w:numId w:val="11"/>
        </w:numPr>
        <w:overflowPunct/>
        <w:jc w:val="both"/>
        <w:textAlignment w:val="auto"/>
        <w:rPr>
          <w:rFonts w:ascii="Arial" w:hAnsi="Arial" w:cs="Arial"/>
        </w:rPr>
      </w:pPr>
      <w:r w:rsidRPr="00C46FC3">
        <w:rPr>
          <w:rFonts w:ascii="Arial" w:hAnsi="Arial" w:cs="Arial"/>
        </w:rPr>
        <w:t>je n</w:t>
      </w:r>
      <w:r w:rsidR="003E6B4B" w:rsidRPr="00C46FC3">
        <w:rPr>
          <w:rFonts w:ascii="Arial" w:hAnsi="Arial" w:cs="Arial"/>
        </w:rPr>
        <w:t xml:space="preserve">aročnik </w:t>
      </w:r>
      <w:r w:rsidRPr="00C46FC3">
        <w:rPr>
          <w:rFonts w:ascii="Arial" w:hAnsi="Arial" w:cs="Arial"/>
        </w:rPr>
        <w:t>o</w:t>
      </w:r>
      <w:r w:rsidR="003E6B4B" w:rsidRPr="00C46FC3">
        <w:rPr>
          <w:rFonts w:ascii="Arial" w:hAnsi="Arial" w:cs="Arial"/>
        </w:rPr>
        <w:t>dgovoren za izvedbo ukrepa »Digitalni prehod na področju kmetijstva, prehrane in gozdarstva«, na način, da bodo doseženi mejniki in cilji ukrepa v skladu z NOO</w:t>
      </w:r>
      <w:r w:rsidR="00A03204">
        <w:rPr>
          <w:rFonts w:ascii="Arial" w:hAnsi="Arial" w:cs="Arial"/>
        </w:rPr>
        <w:t>,</w:t>
      </w:r>
      <w:r w:rsidR="003E6B4B" w:rsidRPr="00C46FC3">
        <w:rPr>
          <w:rFonts w:ascii="Arial" w:hAnsi="Arial" w:cs="Arial"/>
        </w:rPr>
        <w:t xml:space="preserve"> </w:t>
      </w:r>
    </w:p>
    <w:p w14:paraId="377001A8" w14:textId="4EF61C6B" w:rsidR="00982201" w:rsidRPr="00C46FC3" w:rsidRDefault="00982201" w:rsidP="00C46FC3">
      <w:pPr>
        <w:numPr>
          <w:ilvl w:val="0"/>
          <w:numId w:val="11"/>
        </w:numPr>
        <w:jc w:val="both"/>
        <w:rPr>
          <w:rFonts w:ascii="Arial" w:hAnsi="Arial" w:cs="Arial"/>
        </w:rPr>
      </w:pPr>
      <w:r w:rsidRPr="00C46FC3">
        <w:rPr>
          <w:rFonts w:ascii="Arial" w:hAnsi="Arial" w:cs="Arial"/>
        </w:rPr>
        <w:t>s</w:t>
      </w:r>
      <w:r w:rsidR="005004EA">
        <w:rPr>
          <w:rFonts w:ascii="Arial" w:hAnsi="Arial" w:cs="Arial"/>
        </w:rPr>
        <w:t>e</w:t>
      </w:r>
      <w:r w:rsidRPr="00C46FC3">
        <w:rPr>
          <w:rFonts w:ascii="Arial" w:hAnsi="Arial" w:cs="Arial"/>
        </w:rPr>
        <w:t xml:space="preserve"> </w:t>
      </w:r>
      <w:r w:rsidRPr="001256BD">
        <w:rPr>
          <w:rFonts w:ascii="Arial" w:hAnsi="Arial" w:cs="Arial"/>
        </w:rPr>
        <w:t xml:space="preserve">osebni podatki </w:t>
      </w:r>
      <w:r w:rsidR="005F1E94" w:rsidRPr="001256BD">
        <w:rPr>
          <w:rFonts w:ascii="Arial" w:hAnsi="Arial" w:cs="Arial"/>
        </w:rPr>
        <w:t>oseb</w:t>
      </w:r>
      <w:r w:rsidRPr="001256BD">
        <w:rPr>
          <w:rFonts w:ascii="Arial" w:hAnsi="Arial" w:cs="Arial"/>
        </w:rPr>
        <w:t>, navedenih</w:t>
      </w:r>
      <w:r w:rsidRPr="00C46FC3">
        <w:rPr>
          <w:rFonts w:ascii="Arial" w:hAnsi="Arial" w:cs="Arial"/>
        </w:rPr>
        <w:t xml:space="preserve"> v tej pogodbi, obdelujejo za potrebe izvajanja te pogodbe v skladu z 48. členom Zakona o delovnih razmerjih (Uradni list RS, št. 21/13, 78/13 – </w:t>
      </w:r>
      <w:proofErr w:type="spellStart"/>
      <w:r w:rsidRPr="00C46FC3">
        <w:rPr>
          <w:rFonts w:ascii="Arial" w:hAnsi="Arial" w:cs="Arial"/>
        </w:rPr>
        <w:t>popr</w:t>
      </w:r>
      <w:proofErr w:type="spellEnd"/>
      <w:r w:rsidRPr="00C46FC3">
        <w:rPr>
          <w:rFonts w:ascii="Arial" w:hAnsi="Arial" w:cs="Arial"/>
        </w:rPr>
        <w:t xml:space="preserve">., 47/15 – ZZSDT, 33/16 – PZ-F, 52/16, 15/17 – </w:t>
      </w:r>
      <w:proofErr w:type="spellStart"/>
      <w:r w:rsidRPr="00C46FC3">
        <w:rPr>
          <w:rFonts w:ascii="Arial" w:hAnsi="Arial" w:cs="Arial"/>
        </w:rPr>
        <w:t>odl</w:t>
      </w:r>
      <w:proofErr w:type="spellEnd"/>
      <w:r w:rsidRPr="00C46FC3">
        <w:rPr>
          <w:rFonts w:ascii="Arial" w:hAnsi="Arial" w:cs="Arial"/>
        </w:rPr>
        <w:t xml:space="preserve">. US, 22/19 – </w:t>
      </w:r>
      <w:proofErr w:type="spellStart"/>
      <w:r w:rsidRPr="00C46FC3">
        <w:rPr>
          <w:rFonts w:ascii="Arial" w:hAnsi="Arial" w:cs="Arial"/>
        </w:rPr>
        <w:t>ZPosS</w:t>
      </w:r>
      <w:proofErr w:type="spellEnd"/>
      <w:r w:rsidRPr="00C46FC3">
        <w:rPr>
          <w:rFonts w:ascii="Arial" w:hAnsi="Arial" w:cs="Arial"/>
        </w:rPr>
        <w:t xml:space="preserve">, 81/19, 203/20 – ZIUPOPDVE, </w:t>
      </w:r>
      <w:hyperlink r:id="rId8" w:tgtFrame="_blank" w:tooltip="Zakon o spremembah in dopolnitvah Zakona o čezmejnem izvajanju storitev" w:history="1">
        <w:r w:rsidRPr="00C46FC3">
          <w:rPr>
            <w:rStyle w:val="Hiperpovezava"/>
            <w:rFonts w:ascii="Arial" w:hAnsi="Arial" w:cs="Arial"/>
            <w:color w:val="auto"/>
            <w:u w:val="none"/>
          </w:rPr>
          <w:t>119/21</w:t>
        </w:r>
      </w:hyperlink>
      <w:r w:rsidRPr="00C46FC3">
        <w:rPr>
          <w:rFonts w:ascii="Arial" w:hAnsi="Arial" w:cs="Arial"/>
        </w:rPr>
        <w:t xml:space="preserve"> – </w:t>
      </w:r>
      <w:proofErr w:type="spellStart"/>
      <w:r w:rsidRPr="00C46FC3">
        <w:rPr>
          <w:rFonts w:ascii="Arial" w:hAnsi="Arial" w:cs="Arial"/>
        </w:rPr>
        <w:t>ZČmIS</w:t>
      </w:r>
      <w:proofErr w:type="spellEnd"/>
      <w:r w:rsidRPr="00C46FC3">
        <w:rPr>
          <w:rFonts w:ascii="Arial" w:hAnsi="Arial" w:cs="Arial"/>
        </w:rPr>
        <w:t xml:space="preserve">-A, </w:t>
      </w:r>
      <w:hyperlink r:id="rId9" w:tgtFrame="_blank" w:tooltip="Odločba o razveljavitvi tretjega, četrtega in petega odstavka 89. člena Zakona o delovnih razmerjih ter 156.a člena Zakona o javnih uslužbencih" w:history="1">
        <w:r w:rsidRPr="00C46FC3">
          <w:rPr>
            <w:rStyle w:val="Hiperpovezava"/>
            <w:rFonts w:ascii="Arial" w:hAnsi="Arial" w:cs="Arial"/>
            <w:color w:val="auto"/>
            <w:u w:val="none"/>
          </w:rPr>
          <w:t>202/21</w:t>
        </w:r>
      </w:hyperlink>
      <w:r w:rsidRPr="00C46FC3">
        <w:rPr>
          <w:rFonts w:ascii="Arial" w:hAnsi="Arial" w:cs="Arial"/>
        </w:rPr>
        <w:t xml:space="preserve"> – </w:t>
      </w:r>
      <w:proofErr w:type="spellStart"/>
      <w:r w:rsidRPr="00C46FC3">
        <w:rPr>
          <w:rFonts w:ascii="Arial" w:hAnsi="Arial" w:cs="Arial"/>
        </w:rPr>
        <w:t>odl</w:t>
      </w:r>
      <w:proofErr w:type="spellEnd"/>
      <w:r w:rsidRPr="00C46FC3">
        <w:rPr>
          <w:rFonts w:ascii="Arial" w:hAnsi="Arial" w:cs="Arial"/>
        </w:rPr>
        <w:t xml:space="preserve">. US, </w:t>
      </w:r>
      <w:hyperlink r:id="rId10" w:tgtFrame="_blank" w:tooltip="Zakon o spremembah Zakona o delovnih razmerjih" w:history="1">
        <w:r w:rsidRPr="00C46FC3">
          <w:rPr>
            <w:rStyle w:val="Hiperpovezava"/>
            <w:rFonts w:ascii="Arial" w:hAnsi="Arial" w:cs="Arial"/>
            <w:color w:val="auto"/>
            <w:u w:val="none"/>
          </w:rPr>
          <w:t>15/22</w:t>
        </w:r>
      </w:hyperlink>
      <w:r w:rsidRPr="00C46FC3">
        <w:rPr>
          <w:rFonts w:ascii="Arial" w:hAnsi="Arial" w:cs="Arial"/>
        </w:rPr>
        <w:t xml:space="preserve"> in </w:t>
      </w:r>
      <w:hyperlink r:id="rId11" w:tgtFrame="_blank" w:tooltip="Zakon za urejanje položaja študentov" w:history="1">
        <w:r w:rsidRPr="00C46FC3">
          <w:rPr>
            <w:rStyle w:val="Hiperpovezava"/>
            <w:rFonts w:ascii="Arial" w:hAnsi="Arial" w:cs="Arial"/>
            <w:color w:val="auto"/>
            <w:u w:val="none"/>
          </w:rPr>
          <w:t>54/22</w:t>
        </w:r>
      </w:hyperlink>
      <w:r w:rsidRPr="00C46FC3">
        <w:rPr>
          <w:rFonts w:ascii="Arial" w:hAnsi="Arial" w:cs="Arial"/>
        </w:rPr>
        <w:t xml:space="preserve"> – ZUPŠ-1; v nadaljevanju: ZDR-1) in členom b/1/6 Uredbe (EU) 2016/679 Evropskega parlamenta in sveta z dne 27. aprila 2016 o varstvu </w:t>
      </w:r>
      <w:r w:rsidRPr="00C46FC3">
        <w:rPr>
          <w:rFonts w:ascii="Arial" w:hAnsi="Arial" w:cs="Arial"/>
        </w:rPr>
        <w:lastRenderedPageBreak/>
        <w:t>posameznikov pri obdelavi osebnih podatkov in o prostem pretoku takih podatkov ter o razveljavitvi Direktive 95/46/ES (v nadaljnjem besedilu: Splošna uredba o varstvu podatkov).</w:t>
      </w:r>
    </w:p>
    <w:p w14:paraId="5EFC4ED0" w14:textId="77777777" w:rsidR="003E6B4B" w:rsidRPr="00C46FC3" w:rsidRDefault="003E6B4B" w:rsidP="00C46FC3">
      <w:pPr>
        <w:jc w:val="both"/>
        <w:rPr>
          <w:rFonts w:ascii="Arial" w:hAnsi="Arial" w:cs="Arial"/>
        </w:rPr>
      </w:pPr>
    </w:p>
    <w:p w14:paraId="10687807" w14:textId="77777777" w:rsidR="003E6B4B" w:rsidRPr="00C46FC3" w:rsidRDefault="003E6B4B"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12D15EB1" w14:textId="77777777" w:rsidR="003E6B4B" w:rsidRPr="00C46FC3" w:rsidRDefault="003E6B4B" w:rsidP="00C46FC3">
      <w:pPr>
        <w:jc w:val="both"/>
        <w:rPr>
          <w:rFonts w:ascii="Arial" w:eastAsia="Calibri" w:hAnsi="Arial" w:cs="Arial"/>
          <w:bCs/>
          <w:color w:val="000000"/>
        </w:rPr>
      </w:pPr>
    </w:p>
    <w:p w14:paraId="052A5DFB" w14:textId="77777777" w:rsidR="003E6B4B" w:rsidRPr="00C46FC3" w:rsidRDefault="003E6B4B" w:rsidP="00C46FC3">
      <w:pPr>
        <w:jc w:val="both"/>
        <w:rPr>
          <w:rFonts w:ascii="Arial" w:hAnsi="Arial" w:cs="Arial"/>
        </w:rPr>
      </w:pPr>
      <w:r w:rsidRPr="00C46FC3">
        <w:rPr>
          <w:rFonts w:ascii="Arial" w:hAnsi="Arial" w:cs="Arial"/>
        </w:rPr>
        <w:t>Pogodbeni stranki se pri izpolnjevanju pravic in obveznosti po pogodbi zavežeta:</w:t>
      </w:r>
    </w:p>
    <w:p w14:paraId="45642A12" w14:textId="2A453D9C" w:rsidR="003E6B4B" w:rsidRPr="00C46FC3" w:rsidRDefault="003E6B4B" w:rsidP="00C46FC3">
      <w:pPr>
        <w:numPr>
          <w:ilvl w:val="0"/>
          <w:numId w:val="11"/>
        </w:numPr>
        <w:overflowPunct/>
        <w:jc w:val="both"/>
        <w:textAlignment w:val="auto"/>
        <w:rPr>
          <w:rFonts w:ascii="Arial" w:hAnsi="Arial" w:cs="Arial"/>
        </w:rPr>
      </w:pPr>
      <w:r w:rsidRPr="00C46FC3">
        <w:rPr>
          <w:rFonts w:ascii="Arial" w:hAnsi="Arial" w:cs="Arial"/>
        </w:rPr>
        <w:t>spoštovati smernice Strategije koordinacijskega organa NOO za boj proti goljufijam, ki zagovarja stališče ničelne tolerance do goljufij in korupcije ter bo naročnik v ta namen redno preverjal, ali je bilo financiranje in izvedba projekta ali njegovega dela pravilno izvedena, v skladu z vsemi veljavnimi pravili, zlasti v zvezi s preprečevanjem, odkrivanjem in odpravljanjem goljufij, korupcije in nasprotij interesov ter sprejel pravne ukrepe za izterjavo nepravilno dodeljenih sredstev,</w:t>
      </w:r>
    </w:p>
    <w:p w14:paraId="2EAEBDBF" w14:textId="77777777" w:rsidR="003E6B4B" w:rsidRPr="00C46FC3" w:rsidRDefault="003E6B4B" w:rsidP="00C46FC3">
      <w:pPr>
        <w:numPr>
          <w:ilvl w:val="0"/>
          <w:numId w:val="11"/>
        </w:numPr>
        <w:overflowPunct/>
        <w:jc w:val="both"/>
        <w:textAlignment w:val="auto"/>
        <w:rPr>
          <w:rFonts w:ascii="Arial" w:hAnsi="Arial" w:cs="Arial"/>
        </w:rPr>
      </w:pPr>
      <w:r w:rsidRPr="00C46FC3">
        <w:rPr>
          <w:rFonts w:ascii="Arial" w:hAnsi="Arial" w:cs="Arial"/>
        </w:rPr>
        <w:t>upoštevati načela enakosti spolov in enakih možnosti za vse,</w:t>
      </w:r>
    </w:p>
    <w:p w14:paraId="00B20DA0" w14:textId="77777777" w:rsidR="003E6B4B" w:rsidRPr="00C46FC3" w:rsidRDefault="003E6B4B" w:rsidP="00C46FC3">
      <w:pPr>
        <w:numPr>
          <w:ilvl w:val="0"/>
          <w:numId w:val="11"/>
        </w:numPr>
        <w:overflowPunct/>
        <w:jc w:val="both"/>
        <w:textAlignment w:val="auto"/>
        <w:rPr>
          <w:rFonts w:ascii="Arial" w:hAnsi="Arial" w:cs="Arial"/>
        </w:rPr>
      </w:pPr>
      <w:r w:rsidRPr="00C46FC3">
        <w:rPr>
          <w:rFonts w:ascii="Arial" w:hAnsi="Arial" w:cs="Arial"/>
        </w:rPr>
        <w:t>da bosta zagotovili, da isti stroški in izdatki, ki bodo izplačani iz sklada NOO po pogodbi, niso in ne bodo uveljavljani v okviru drugih programov EU, financirani iz drugih nacionalnih oz. iz katerih koli drugih javnih virov.</w:t>
      </w:r>
    </w:p>
    <w:p w14:paraId="49C1604E" w14:textId="77777777" w:rsidR="00487F03" w:rsidRPr="00C46FC3" w:rsidRDefault="00487F03" w:rsidP="00C46FC3">
      <w:pPr>
        <w:jc w:val="both"/>
        <w:rPr>
          <w:rFonts w:ascii="Arial" w:hAnsi="Arial" w:cs="Arial"/>
        </w:rPr>
      </w:pPr>
    </w:p>
    <w:p w14:paraId="1A987E7C" w14:textId="77777777" w:rsidR="006E2226" w:rsidRDefault="006E2226" w:rsidP="00C46FC3">
      <w:pPr>
        <w:pStyle w:val="Naslov1"/>
        <w:numPr>
          <w:ilvl w:val="0"/>
          <w:numId w:val="12"/>
        </w:numPr>
        <w:spacing w:after="0"/>
        <w:jc w:val="center"/>
        <w:rPr>
          <w:rFonts w:ascii="Arial" w:hAnsi="Arial" w:cs="Arial"/>
          <w:sz w:val="20"/>
        </w:rPr>
      </w:pPr>
      <w:r w:rsidRPr="00C46FC3">
        <w:rPr>
          <w:rFonts w:ascii="Arial" w:hAnsi="Arial" w:cs="Arial"/>
          <w:sz w:val="20"/>
        </w:rPr>
        <w:t>PREDMET POGODBE</w:t>
      </w:r>
    </w:p>
    <w:p w14:paraId="60DAF0E0" w14:textId="77777777" w:rsidR="00A00DB4" w:rsidRPr="00A00DB4" w:rsidRDefault="00A00DB4" w:rsidP="00A00DB4"/>
    <w:p w14:paraId="67391A6F" w14:textId="77777777" w:rsidR="006E2226" w:rsidRPr="00C46FC3" w:rsidRDefault="006E2226"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14B807CB" w14:textId="77777777" w:rsidR="00EE560E" w:rsidRPr="00C46FC3" w:rsidRDefault="00EE560E" w:rsidP="00C46FC3">
      <w:pPr>
        <w:jc w:val="both"/>
        <w:rPr>
          <w:rFonts w:ascii="Arial" w:hAnsi="Arial" w:cs="Arial"/>
        </w:rPr>
      </w:pPr>
    </w:p>
    <w:p w14:paraId="730FA6B3" w14:textId="436FC5A9" w:rsidR="001D5167" w:rsidRPr="00C46FC3" w:rsidRDefault="009731FE" w:rsidP="00C46FC3">
      <w:pPr>
        <w:jc w:val="both"/>
        <w:rPr>
          <w:rFonts w:ascii="Arial" w:hAnsi="Arial" w:cs="Arial"/>
          <w:color w:val="000000"/>
          <w:shd w:val="clear" w:color="auto" w:fill="E2EFD9"/>
          <w:lang w:eastAsia="sl-SI"/>
        </w:rPr>
      </w:pPr>
      <w:r w:rsidRPr="00C46FC3">
        <w:rPr>
          <w:rFonts w:ascii="Arial" w:eastAsia="Tahoma" w:hAnsi="Arial" w:cs="Arial"/>
        </w:rPr>
        <w:t xml:space="preserve">Predmet pogodbe je </w:t>
      </w:r>
      <w:r w:rsidR="001D5167" w:rsidRPr="00C46FC3">
        <w:rPr>
          <w:rFonts w:ascii="Arial" w:hAnsi="Arial" w:cs="Arial"/>
          <w:color w:val="000000" w:themeColor="text1"/>
          <w:lang w:eastAsia="sl-SI"/>
        </w:rPr>
        <w:t xml:space="preserve">izgradnja </w:t>
      </w:r>
      <w:r w:rsidR="234296C0" w:rsidRPr="00C46FC3">
        <w:rPr>
          <w:rFonts w:ascii="Arial" w:hAnsi="Arial" w:cs="Arial"/>
          <w:color w:val="000000" w:themeColor="text1"/>
          <w:lang w:eastAsia="sl-SI"/>
        </w:rPr>
        <w:t>N</w:t>
      </w:r>
      <w:r w:rsidR="00FA7D46" w:rsidRPr="00C46FC3">
        <w:rPr>
          <w:rFonts w:ascii="Arial" w:hAnsi="Arial" w:cs="Arial"/>
          <w:color w:val="000000" w:themeColor="text1"/>
          <w:lang w:eastAsia="sl-SI"/>
        </w:rPr>
        <w:t>-ISI</w:t>
      </w:r>
      <w:r w:rsidR="001D5167" w:rsidRPr="00C46FC3">
        <w:rPr>
          <w:rFonts w:ascii="Arial" w:hAnsi="Arial" w:cs="Arial"/>
          <w:color w:val="000000" w:themeColor="text1"/>
          <w:lang w:eastAsia="sl-SI"/>
        </w:rPr>
        <w:t xml:space="preserve">, ki </w:t>
      </w:r>
      <w:r w:rsidR="007029CA" w:rsidRPr="00C46FC3">
        <w:rPr>
          <w:rFonts w:ascii="Arial" w:hAnsi="Arial" w:cs="Arial"/>
          <w:color w:val="000000" w:themeColor="text1"/>
          <w:lang w:eastAsia="sl-SI"/>
        </w:rPr>
        <w:t>vključuje</w:t>
      </w:r>
      <w:r w:rsidR="003E6B4B" w:rsidRPr="00C46FC3">
        <w:rPr>
          <w:rFonts w:ascii="Arial" w:hAnsi="Arial" w:cs="Arial"/>
          <w:color w:val="000000" w:themeColor="text1"/>
          <w:lang w:eastAsia="sl-SI"/>
        </w:rPr>
        <w:t xml:space="preserve"> naslednje </w:t>
      </w:r>
      <w:r w:rsidR="00470E25" w:rsidRPr="00C46FC3">
        <w:rPr>
          <w:rFonts w:ascii="Arial" w:hAnsi="Arial" w:cs="Arial"/>
          <w:color w:val="000000" w:themeColor="text1"/>
          <w:lang w:eastAsia="sl-SI"/>
        </w:rPr>
        <w:t>aktivnosti</w:t>
      </w:r>
      <w:r w:rsidR="003E6B4B" w:rsidRPr="00C46FC3">
        <w:rPr>
          <w:rFonts w:ascii="Arial" w:hAnsi="Arial" w:cs="Arial"/>
          <w:color w:val="000000" w:themeColor="text1"/>
          <w:lang w:eastAsia="sl-SI"/>
        </w:rPr>
        <w:t>:</w:t>
      </w:r>
    </w:p>
    <w:p w14:paraId="30733D0E" w14:textId="79F9112E" w:rsidR="001D5167" w:rsidRPr="00C46FC3" w:rsidRDefault="0053008D" w:rsidP="00B32EB1">
      <w:pPr>
        <w:numPr>
          <w:ilvl w:val="0"/>
          <w:numId w:val="16"/>
        </w:numPr>
        <w:overflowPunct/>
        <w:autoSpaceDE/>
        <w:autoSpaceDN/>
        <w:adjustRightInd/>
        <w:jc w:val="both"/>
        <w:textAlignment w:val="auto"/>
        <w:rPr>
          <w:rFonts w:ascii="Arial" w:hAnsi="Arial" w:cs="Arial"/>
          <w:lang w:eastAsia="sl-SI"/>
        </w:rPr>
      </w:pPr>
      <w:r w:rsidRPr="00C46FC3">
        <w:rPr>
          <w:rFonts w:ascii="Arial" w:hAnsi="Arial" w:cs="Arial"/>
          <w:lang w:eastAsia="sl-SI"/>
        </w:rPr>
        <w:t xml:space="preserve">Izdelava in vzpostavitev </w:t>
      </w:r>
      <w:r w:rsidR="00825B16">
        <w:rPr>
          <w:rFonts w:ascii="Arial" w:hAnsi="Arial" w:cs="Arial"/>
          <w:lang w:eastAsia="sl-SI"/>
        </w:rPr>
        <w:t>N-ISI</w:t>
      </w:r>
      <w:r w:rsidR="00A513EA" w:rsidRPr="00C46FC3">
        <w:rPr>
          <w:rFonts w:ascii="Arial" w:hAnsi="Arial" w:cs="Arial"/>
          <w:lang w:eastAsia="sl-SI"/>
        </w:rPr>
        <w:t>;</w:t>
      </w:r>
    </w:p>
    <w:p w14:paraId="4FFA15C8" w14:textId="37E3124A" w:rsidR="0053008D" w:rsidRPr="00C46FC3" w:rsidRDefault="0053008D" w:rsidP="00B32EB1">
      <w:pPr>
        <w:numPr>
          <w:ilvl w:val="0"/>
          <w:numId w:val="16"/>
        </w:numPr>
        <w:overflowPunct/>
        <w:autoSpaceDE/>
        <w:autoSpaceDN/>
        <w:adjustRightInd/>
        <w:jc w:val="both"/>
        <w:textAlignment w:val="auto"/>
        <w:rPr>
          <w:rFonts w:ascii="Arial" w:hAnsi="Arial" w:cs="Arial"/>
          <w:lang w:eastAsia="sl-SI"/>
        </w:rPr>
      </w:pPr>
      <w:r w:rsidRPr="00C46FC3">
        <w:rPr>
          <w:rFonts w:ascii="Arial" w:hAnsi="Arial" w:cs="Arial"/>
          <w:lang w:eastAsia="sl-SI"/>
        </w:rPr>
        <w:t xml:space="preserve">Uvedba in integracija informacijskega sistema v produkcijsko okolje in usposabljanje </w:t>
      </w:r>
      <w:r w:rsidR="00A513EA" w:rsidRPr="00C46FC3">
        <w:rPr>
          <w:rFonts w:ascii="Arial" w:hAnsi="Arial" w:cs="Arial"/>
          <w:lang w:eastAsia="sl-SI"/>
        </w:rPr>
        <w:t>uporabnikov</w:t>
      </w:r>
      <w:r w:rsidR="009E316F">
        <w:rPr>
          <w:rFonts w:ascii="Arial" w:hAnsi="Arial" w:cs="Arial"/>
          <w:lang w:eastAsia="sl-SI"/>
        </w:rPr>
        <w:t>.</w:t>
      </w:r>
    </w:p>
    <w:p w14:paraId="195C7A15" w14:textId="77777777" w:rsidR="0097433D" w:rsidRPr="00C46FC3" w:rsidRDefault="0097433D" w:rsidP="00B32EB1">
      <w:pPr>
        <w:overflowPunct/>
        <w:autoSpaceDE/>
        <w:autoSpaceDN/>
        <w:adjustRightInd/>
        <w:jc w:val="both"/>
        <w:textAlignment w:val="auto"/>
        <w:rPr>
          <w:rFonts w:ascii="Arial" w:hAnsi="Arial" w:cs="Arial"/>
          <w:color w:val="000000"/>
          <w:lang w:eastAsia="sl-SI"/>
        </w:rPr>
      </w:pPr>
    </w:p>
    <w:p w14:paraId="0BC42CD5" w14:textId="72573587" w:rsidR="001D5167" w:rsidRPr="00C46FC3" w:rsidRDefault="0097433D" w:rsidP="00C46FC3">
      <w:pPr>
        <w:overflowPunct/>
        <w:autoSpaceDE/>
        <w:autoSpaceDN/>
        <w:adjustRightInd/>
        <w:jc w:val="both"/>
        <w:textAlignment w:val="auto"/>
        <w:rPr>
          <w:rFonts w:ascii="Arial" w:hAnsi="Arial" w:cs="Arial"/>
          <w:color w:val="000000"/>
          <w:lang w:eastAsia="sl-SI"/>
        </w:rPr>
      </w:pPr>
      <w:r w:rsidRPr="00C46FC3">
        <w:rPr>
          <w:rFonts w:ascii="Arial" w:hAnsi="Arial" w:cs="Arial"/>
          <w:color w:val="000000"/>
          <w:lang w:eastAsia="sl-SI"/>
        </w:rPr>
        <w:t xml:space="preserve">Predmet </w:t>
      </w:r>
      <w:r w:rsidR="003D75B7">
        <w:rPr>
          <w:rFonts w:ascii="Arial" w:hAnsi="Arial" w:cs="Arial"/>
          <w:color w:val="000000"/>
          <w:lang w:eastAsia="sl-SI"/>
        </w:rPr>
        <w:t xml:space="preserve">in izvajanje </w:t>
      </w:r>
      <w:r w:rsidRPr="00C46FC3">
        <w:rPr>
          <w:rFonts w:ascii="Arial" w:hAnsi="Arial" w:cs="Arial"/>
          <w:color w:val="000000"/>
          <w:lang w:eastAsia="sl-SI"/>
        </w:rPr>
        <w:t xml:space="preserve">pogodbe </w:t>
      </w:r>
      <w:r w:rsidR="003D75B7">
        <w:rPr>
          <w:rFonts w:ascii="Arial" w:hAnsi="Arial" w:cs="Arial"/>
          <w:color w:val="000000"/>
          <w:lang w:eastAsia="sl-SI"/>
        </w:rPr>
        <w:t>sta</w:t>
      </w:r>
      <w:r w:rsidRPr="00C46FC3">
        <w:rPr>
          <w:rFonts w:ascii="Arial" w:hAnsi="Arial" w:cs="Arial"/>
          <w:color w:val="000000"/>
          <w:lang w:eastAsia="sl-SI"/>
        </w:rPr>
        <w:t xml:space="preserve"> natančneje določen</w:t>
      </w:r>
      <w:r w:rsidR="003D75B7">
        <w:rPr>
          <w:rFonts w:ascii="Arial" w:hAnsi="Arial" w:cs="Arial"/>
          <w:color w:val="000000"/>
          <w:lang w:eastAsia="sl-SI"/>
        </w:rPr>
        <w:t>a</w:t>
      </w:r>
      <w:r w:rsidRPr="00C46FC3">
        <w:rPr>
          <w:rFonts w:ascii="Arial" w:hAnsi="Arial" w:cs="Arial"/>
          <w:color w:val="000000"/>
          <w:lang w:eastAsia="sl-SI"/>
        </w:rPr>
        <w:t xml:space="preserve"> v</w:t>
      </w:r>
      <w:r w:rsidR="00CF0EF2">
        <w:rPr>
          <w:rFonts w:ascii="Arial" w:hAnsi="Arial" w:cs="Arial"/>
          <w:color w:val="000000"/>
          <w:lang w:eastAsia="sl-SI"/>
        </w:rPr>
        <w:t xml:space="preserve"> prilog</w:t>
      </w:r>
      <w:r w:rsidR="00AA782E">
        <w:rPr>
          <w:rFonts w:ascii="Arial" w:hAnsi="Arial" w:cs="Arial"/>
          <w:color w:val="000000"/>
          <w:lang w:eastAsia="sl-SI"/>
        </w:rPr>
        <w:t xml:space="preserve">ah razpisne </w:t>
      </w:r>
      <w:r w:rsidR="00182BD2">
        <w:rPr>
          <w:rFonts w:ascii="Arial" w:hAnsi="Arial" w:cs="Arial"/>
          <w:color w:val="000000"/>
          <w:lang w:eastAsia="sl-SI"/>
        </w:rPr>
        <w:t>dokumentacije</w:t>
      </w:r>
      <w:r w:rsidR="00B900D8">
        <w:rPr>
          <w:rFonts w:ascii="Arial" w:hAnsi="Arial" w:cs="Arial"/>
          <w:color w:val="000000"/>
          <w:lang w:eastAsia="sl-SI"/>
        </w:rPr>
        <w:t xml:space="preserve">; </w:t>
      </w:r>
      <w:r w:rsidR="00B900D8" w:rsidRPr="00B900D8">
        <w:rPr>
          <w:rFonts w:ascii="Arial" w:hAnsi="Arial" w:cs="Arial"/>
          <w:color w:val="000000"/>
          <w:lang w:eastAsia="sl-SI"/>
        </w:rPr>
        <w:t>Prilog</w:t>
      </w:r>
      <w:r w:rsidRPr="00B900D8">
        <w:rPr>
          <w:rFonts w:ascii="Arial" w:hAnsi="Arial" w:cs="Arial"/>
          <w:color w:val="000000"/>
          <w:lang w:eastAsia="sl-SI"/>
        </w:rPr>
        <w:t xml:space="preserve">i </w:t>
      </w:r>
      <w:r w:rsidR="00A513EA" w:rsidRPr="00B900D8">
        <w:rPr>
          <w:rFonts w:ascii="Arial" w:hAnsi="Arial" w:cs="Arial"/>
          <w:color w:val="000000"/>
          <w:lang w:eastAsia="sl-SI"/>
        </w:rPr>
        <w:t>1</w:t>
      </w:r>
      <w:r w:rsidRPr="00B900D8">
        <w:rPr>
          <w:rFonts w:ascii="Arial" w:hAnsi="Arial" w:cs="Arial"/>
          <w:color w:val="000000"/>
          <w:lang w:eastAsia="sl-SI"/>
        </w:rPr>
        <w:t xml:space="preserve"> </w:t>
      </w:r>
      <w:r w:rsidR="00A513EA" w:rsidRPr="00B900D8">
        <w:rPr>
          <w:rFonts w:ascii="Arial" w:hAnsi="Arial" w:cs="Arial"/>
          <w:color w:val="000000"/>
          <w:lang w:eastAsia="sl-SI"/>
        </w:rPr>
        <w:t>»</w:t>
      </w:r>
      <w:r w:rsidR="00A513EA" w:rsidRPr="00A10B16">
        <w:rPr>
          <w:rFonts w:ascii="Arial" w:hAnsi="Arial" w:cs="Arial"/>
          <w:color w:val="000000"/>
          <w:lang w:eastAsia="sl-SI"/>
        </w:rPr>
        <w:t>T</w:t>
      </w:r>
      <w:r w:rsidR="001D5167" w:rsidRPr="00A10B16">
        <w:rPr>
          <w:rFonts w:ascii="Arial" w:hAnsi="Arial" w:cs="Arial"/>
          <w:color w:val="000000"/>
          <w:lang w:eastAsia="sl-SI"/>
        </w:rPr>
        <w:t>ehničn</w:t>
      </w:r>
      <w:r w:rsidRPr="00A10B16">
        <w:rPr>
          <w:rFonts w:ascii="Arial" w:hAnsi="Arial" w:cs="Arial"/>
          <w:color w:val="000000"/>
          <w:lang w:eastAsia="sl-SI"/>
        </w:rPr>
        <w:t xml:space="preserve">e </w:t>
      </w:r>
      <w:r w:rsidR="001D5167" w:rsidRPr="00A10B16">
        <w:rPr>
          <w:rFonts w:ascii="Arial" w:hAnsi="Arial" w:cs="Arial"/>
          <w:color w:val="000000"/>
          <w:lang w:eastAsia="sl-SI"/>
        </w:rPr>
        <w:t>specifikacij</w:t>
      </w:r>
      <w:r w:rsidRPr="00A10B16">
        <w:rPr>
          <w:rFonts w:ascii="Arial" w:hAnsi="Arial" w:cs="Arial"/>
          <w:color w:val="000000"/>
          <w:lang w:eastAsia="sl-SI"/>
        </w:rPr>
        <w:t>e</w:t>
      </w:r>
      <w:r w:rsidR="00A513EA" w:rsidRPr="00C46FC3">
        <w:rPr>
          <w:rFonts w:ascii="Arial" w:hAnsi="Arial" w:cs="Arial"/>
          <w:color w:val="000000"/>
          <w:lang w:eastAsia="sl-SI"/>
        </w:rPr>
        <w:t xml:space="preserve">« </w:t>
      </w:r>
      <w:r w:rsidR="00A513EA" w:rsidRPr="00B900D8">
        <w:rPr>
          <w:rFonts w:ascii="Arial" w:hAnsi="Arial" w:cs="Arial"/>
          <w:color w:val="000000"/>
          <w:lang w:eastAsia="sl-SI"/>
        </w:rPr>
        <w:t>in Prilogi 2 »</w:t>
      </w:r>
      <w:r w:rsidR="00A513EA" w:rsidRPr="00A10B16">
        <w:rPr>
          <w:rFonts w:ascii="Arial" w:hAnsi="Arial" w:cs="Arial"/>
          <w:color w:val="000000"/>
          <w:lang w:eastAsia="sl-SI"/>
        </w:rPr>
        <w:t>Tehnični, organizacijski in izvedbeni protokol</w:t>
      </w:r>
      <w:r w:rsidR="00A513EA" w:rsidRPr="00C46FC3">
        <w:rPr>
          <w:rFonts w:ascii="Arial" w:hAnsi="Arial" w:cs="Arial"/>
          <w:color w:val="000000"/>
          <w:lang w:eastAsia="sl-SI"/>
        </w:rPr>
        <w:t xml:space="preserve">«. </w:t>
      </w:r>
      <w:r w:rsidR="0053008D" w:rsidRPr="00C46FC3">
        <w:rPr>
          <w:rFonts w:ascii="Arial" w:hAnsi="Arial" w:cs="Arial"/>
          <w:color w:val="000000"/>
          <w:lang w:eastAsia="sl-SI"/>
        </w:rPr>
        <w:t xml:space="preserve"> </w:t>
      </w:r>
    </w:p>
    <w:p w14:paraId="7FF89981" w14:textId="77777777" w:rsidR="009731FE" w:rsidRPr="00C46FC3" w:rsidRDefault="009731FE" w:rsidP="00C46FC3">
      <w:pPr>
        <w:jc w:val="both"/>
        <w:rPr>
          <w:rFonts w:ascii="Arial" w:hAnsi="Arial" w:cs="Arial"/>
        </w:rPr>
      </w:pPr>
    </w:p>
    <w:p w14:paraId="3A26B64E" w14:textId="2D5582E6" w:rsidR="00A513EA" w:rsidRPr="00C46FC3" w:rsidRDefault="00333FE5" w:rsidP="00C46FC3">
      <w:pPr>
        <w:jc w:val="both"/>
        <w:rPr>
          <w:rFonts w:ascii="Arial" w:hAnsi="Arial" w:cs="Arial"/>
        </w:rPr>
      </w:pPr>
      <w:r w:rsidRPr="00C46FC3">
        <w:rPr>
          <w:rFonts w:ascii="Arial" w:hAnsi="Arial" w:cs="Arial"/>
        </w:rPr>
        <w:t>Izvajalec se zavezuje, da bo storitev iz prvega odstavka</w:t>
      </w:r>
      <w:r w:rsidR="00373131">
        <w:rPr>
          <w:rFonts w:ascii="Arial" w:hAnsi="Arial" w:cs="Arial"/>
        </w:rPr>
        <w:t xml:space="preserve"> tega člena</w:t>
      </w:r>
      <w:r w:rsidRPr="00C46FC3">
        <w:rPr>
          <w:rFonts w:ascii="Arial" w:hAnsi="Arial" w:cs="Arial"/>
        </w:rPr>
        <w:t xml:space="preserve"> opravil v skladu s </w:t>
      </w:r>
      <w:r w:rsidR="00B458A9">
        <w:rPr>
          <w:rFonts w:ascii="Arial" w:hAnsi="Arial" w:cs="Arial"/>
        </w:rPr>
        <w:t>»</w:t>
      </w:r>
      <w:r w:rsidR="00A513EA" w:rsidRPr="00C46FC3">
        <w:rPr>
          <w:rFonts w:ascii="Arial" w:hAnsi="Arial" w:cs="Arial"/>
        </w:rPr>
        <w:t>P</w:t>
      </w:r>
      <w:r w:rsidRPr="00C46FC3">
        <w:rPr>
          <w:rFonts w:ascii="Arial" w:hAnsi="Arial" w:cs="Arial"/>
        </w:rPr>
        <w:t>redračunom</w:t>
      </w:r>
      <w:r w:rsidR="00B458A9">
        <w:rPr>
          <w:rFonts w:ascii="Arial" w:hAnsi="Arial" w:cs="Arial"/>
        </w:rPr>
        <w:t>«</w:t>
      </w:r>
      <w:r w:rsidR="007B7280">
        <w:rPr>
          <w:rFonts w:ascii="Arial" w:hAnsi="Arial" w:cs="Arial"/>
        </w:rPr>
        <w:t xml:space="preserve"> </w:t>
      </w:r>
      <w:r w:rsidR="00916C08">
        <w:rPr>
          <w:rFonts w:ascii="Arial" w:hAnsi="Arial" w:cs="Arial"/>
        </w:rPr>
        <w:t xml:space="preserve">(obrazec 2 razpisne dokumentacije) </w:t>
      </w:r>
      <w:r w:rsidRPr="00C46FC3">
        <w:rPr>
          <w:rFonts w:ascii="Arial" w:hAnsi="Arial" w:cs="Arial"/>
        </w:rPr>
        <w:t>z dne _______________</w:t>
      </w:r>
      <w:r w:rsidR="005E4479">
        <w:rPr>
          <w:rFonts w:ascii="Arial" w:hAnsi="Arial" w:cs="Arial"/>
        </w:rPr>
        <w:t xml:space="preserve">, </w:t>
      </w:r>
      <w:r w:rsidR="00507900">
        <w:rPr>
          <w:rFonts w:ascii="Arial" w:hAnsi="Arial" w:cs="Arial"/>
        </w:rPr>
        <w:t>»</w:t>
      </w:r>
      <w:r w:rsidR="005E4479">
        <w:rPr>
          <w:rFonts w:ascii="Arial" w:hAnsi="Arial" w:cs="Arial"/>
        </w:rPr>
        <w:t>Tehnično</w:t>
      </w:r>
      <w:r w:rsidR="00507900">
        <w:rPr>
          <w:rFonts w:ascii="Arial" w:hAnsi="Arial" w:cs="Arial"/>
        </w:rPr>
        <w:t xml:space="preserve"> specifikacijo«</w:t>
      </w:r>
      <w:r w:rsidR="00764D63">
        <w:rPr>
          <w:rFonts w:ascii="Arial" w:hAnsi="Arial" w:cs="Arial"/>
        </w:rPr>
        <w:t xml:space="preserve"> </w:t>
      </w:r>
      <w:r w:rsidR="00A513EA" w:rsidRPr="00C46FC3">
        <w:rPr>
          <w:rFonts w:ascii="Arial" w:hAnsi="Arial" w:cs="Arial"/>
        </w:rPr>
        <w:t xml:space="preserve">in </w:t>
      </w:r>
      <w:r w:rsidR="005531AF">
        <w:rPr>
          <w:rFonts w:ascii="Arial" w:hAnsi="Arial" w:cs="Arial"/>
        </w:rPr>
        <w:t>»</w:t>
      </w:r>
      <w:r w:rsidR="00A513EA" w:rsidRPr="00C46FC3">
        <w:rPr>
          <w:rFonts w:ascii="Arial" w:hAnsi="Arial" w:cs="Arial"/>
        </w:rPr>
        <w:t>Načrtom izvedbe</w:t>
      </w:r>
      <w:r w:rsidR="005531AF">
        <w:rPr>
          <w:rFonts w:ascii="Arial" w:hAnsi="Arial" w:cs="Arial"/>
        </w:rPr>
        <w:t>«</w:t>
      </w:r>
      <w:r w:rsidR="00653FAC" w:rsidRPr="00653FAC">
        <w:rPr>
          <w:rFonts w:ascii="Arial" w:eastAsia="Tahoma" w:hAnsi="Arial" w:cs="Arial"/>
        </w:rPr>
        <w:t xml:space="preserve"> </w:t>
      </w:r>
      <w:r w:rsidR="00653FAC" w:rsidRPr="00C46FC3">
        <w:rPr>
          <w:rFonts w:ascii="Arial" w:eastAsia="Tahoma" w:hAnsi="Arial" w:cs="Arial"/>
        </w:rPr>
        <w:t>(</w:t>
      </w:r>
      <w:r w:rsidR="00916C08">
        <w:rPr>
          <w:rFonts w:ascii="Arial" w:eastAsia="Tahoma" w:hAnsi="Arial" w:cs="Arial"/>
        </w:rPr>
        <w:t>o</w:t>
      </w:r>
      <w:r w:rsidR="00653FAC" w:rsidRPr="00C46FC3">
        <w:rPr>
          <w:rFonts w:ascii="Arial" w:eastAsia="Tahoma" w:hAnsi="Arial" w:cs="Arial"/>
        </w:rPr>
        <w:t>brazec 3</w:t>
      </w:r>
      <w:r w:rsidR="00653FAC">
        <w:rPr>
          <w:rFonts w:ascii="Arial" w:eastAsia="Tahoma" w:hAnsi="Arial" w:cs="Arial"/>
        </w:rPr>
        <w:t xml:space="preserve"> razpisne dokumentacije</w:t>
      </w:r>
      <w:r w:rsidR="00653FAC" w:rsidRPr="00C46FC3">
        <w:rPr>
          <w:rFonts w:ascii="Arial" w:eastAsia="Tahoma" w:hAnsi="Arial" w:cs="Arial"/>
        </w:rPr>
        <w:t>)</w:t>
      </w:r>
      <w:r w:rsidR="00A513EA" w:rsidRPr="00C46FC3">
        <w:rPr>
          <w:rFonts w:ascii="Arial" w:hAnsi="Arial" w:cs="Arial"/>
        </w:rPr>
        <w:t xml:space="preserve">. </w:t>
      </w:r>
    </w:p>
    <w:p w14:paraId="7C89E520" w14:textId="77777777" w:rsidR="00B16D3B" w:rsidRPr="00C46FC3" w:rsidRDefault="00B16D3B" w:rsidP="00C46FC3">
      <w:pPr>
        <w:overflowPunct/>
        <w:autoSpaceDE/>
        <w:autoSpaceDN/>
        <w:adjustRightInd/>
        <w:ind w:left="360"/>
        <w:textAlignment w:val="auto"/>
        <w:rPr>
          <w:rFonts w:ascii="Arial" w:hAnsi="Arial" w:cs="Arial"/>
        </w:rPr>
      </w:pPr>
    </w:p>
    <w:p w14:paraId="512804FE" w14:textId="77777777" w:rsidR="00817F00" w:rsidRPr="00C46FC3" w:rsidRDefault="00817F00"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4E09A969" w14:textId="77777777" w:rsidR="00A513EA" w:rsidRPr="00C46FC3" w:rsidRDefault="00A513EA" w:rsidP="00C46FC3">
      <w:pPr>
        <w:jc w:val="both"/>
        <w:rPr>
          <w:rFonts w:ascii="Arial" w:hAnsi="Arial" w:cs="Arial"/>
        </w:rPr>
      </w:pPr>
    </w:p>
    <w:p w14:paraId="63B4F1D7" w14:textId="12B197AB" w:rsidR="00B16D3B" w:rsidRPr="00C46FC3" w:rsidRDefault="00D85A98" w:rsidP="008500A9">
      <w:pPr>
        <w:jc w:val="both"/>
        <w:rPr>
          <w:rFonts w:ascii="Arial" w:hAnsi="Arial" w:cs="Arial"/>
        </w:rPr>
      </w:pPr>
      <w:r w:rsidRPr="008500A9">
        <w:rPr>
          <w:rFonts w:ascii="Arial" w:hAnsi="Arial" w:cs="Arial"/>
        </w:rPr>
        <w:t xml:space="preserve">Naročnik si pridržuje pravico, da </w:t>
      </w:r>
      <w:r w:rsidR="00B16D3B" w:rsidRPr="008500A9">
        <w:rPr>
          <w:rFonts w:ascii="Arial" w:hAnsi="Arial" w:cs="Arial"/>
        </w:rPr>
        <w:t>je pogodbena količina lahko večja ali manjša od ocenjene</w:t>
      </w:r>
      <w:r w:rsidR="00EB72E3" w:rsidRPr="008500A9">
        <w:rPr>
          <w:rFonts w:ascii="Arial" w:hAnsi="Arial" w:cs="Arial"/>
        </w:rPr>
        <w:t xml:space="preserve"> </w:t>
      </w:r>
      <w:r w:rsidR="00D56EBB" w:rsidRPr="008500A9">
        <w:rPr>
          <w:rFonts w:ascii="Arial" w:hAnsi="Arial" w:cs="Arial"/>
        </w:rPr>
        <w:t>za posamezno nalogo</w:t>
      </w:r>
      <w:r w:rsidR="00B16D3B" w:rsidRPr="008500A9">
        <w:rPr>
          <w:rFonts w:ascii="Arial" w:hAnsi="Arial" w:cs="Arial"/>
        </w:rPr>
        <w:t xml:space="preserve">, upoštevajoč dejanske potrebe naročnika (zaradi spremembe zakonodaje ipd.) pri čemer cena ure ostane nespremenjena. Skupna pogodbena cena iz </w:t>
      </w:r>
      <w:r w:rsidR="00FC55A7">
        <w:rPr>
          <w:rFonts w:ascii="Arial" w:hAnsi="Arial" w:cs="Arial"/>
        </w:rPr>
        <w:t>9</w:t>
      </w:r>
      <w:r w:rsidR="00B16D3B" w:rsidRPr="008500A9">
        <w:rPr>
          <w:rFonts w:ascii="Arial" w:hAnsi="Arial" w:cs="Arial"/>
        </w:rPr>
        <w:t>. člena te pogodbe ne sme biti presežena. Če pride do zmanjšanja obsega pogodbene količine iz te pogodbe, naročnik izvajalcu ni dolžan povrniti nobenih stroškov oziroma škode iz tega naslova.</w:t>
      </w:r>
      <w:r w:rsidR="00B16D3B" w:rsidRPr="00C46FC3">
        <w:rPr>
          <w:rFonts w:ascii="Arial" w:hAnsi="Arial" w:cs="Arial"/>
        </w:rPr>
        <w:t xml:space="preserve"> </w:t>
      </w:r>
    </w:p>
    <w:p w14:paraId="0174B804" w14:textId="77777777" w:rsidR="00B16D3B" w:rsidRPr="00C46FC3" w:rsidRDefault="00B16D3B" w:rsidP="00C46FC3">
      <w:pPr>
        <w:jc w:val="both"/>
        <w:rPr>
          <w:rFonts w:ascii="Arial" w:hAnsi="Arial" w:cs="Arial"/>
        </w:rPr>
      </w:pPr>
    </w:p>
    <w:p w14:paraId="75C41F75" w14:textId="77777777" w:rsidR="00B16D3B" w:rsidRPr="00C46FC3" w:rsidRDefault="00B16D3B" w:rsidP="00C46FC3">
      <w:pPr>
        <w:pStyle w:val="Naslov1"/>
        <w:numPr>
          <w:ilvl w:val="0"/>
          <w:numId w:val="12"/>
        </w:numPr>
        <w:spacing w:after="0"/>
        <w:jc w:val="center"/>
        <w:rPr>
          <w:rFonts w:ascii="Arial" w:hAnsi="Arial" w:cs="Arial"/>
          <w:sz w:val="20"/>
        </w:rPr>
      </w:pPr>
      <w:r w:rsidRPr="00C46FC3">
        <w:rPr>
          <w:rFonts w:ascii="Arial" w:hAnsi="Arial" w:cs="Arial"/>
          <w:sz w:val="20"/>
        </w:rPr>
        <w:t>NAČIN IZVAJANJA POGODBE IN ROKI</w:t>
      </w:r>
    </w:p>
    <w:p w14:paraId="7FF7B992" w14:textId="77777777" w:rsidR="00B16D3B" w:rsidRPr="00C46FC3" w:rsidRDefault="00B16D3B" w:rsidP="00C46FC3">
      <w:pPr>
        <w:jc w:val="both"/>
        <w:rPr>
          <w:rFonts w:ascii="Arial" w:hAnsi="Arial" w:cs="Arial"/>
        </w:rPr>
      </w:pPr>
    </w:p>
    <w:p w14:paraId="75D9C9FC" w14:textId="77777777" w:rsidR="00F10E5B" w:rsidRPr="00C46FC3" w:rsidRDefault="00F10E5B"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3F26D27E" w14:textId="77777777" w:rsidR="009313E6" w:rsidRPr="00C46FC3" w:rsidRDefault="009313E6" w:rsidP="00C46FC3">
      <w:pPr>
        <w:jc w:val="both"/>
        <w:rPr>
          <w:rFonts w:ascii="Arial" w:eastAsia="Tahoma" w:hAnsi="Arial" w:cs="Arial"/>
        </w:rPr>
      </w:pPr>
    </w:p>
    <w:p w14:paraId="14829149" w14:textId="098A3B3D" w:rsidR="009313E6" w:rsidRPr="00C46FC3" w:rsidRDefault="009313E6" w:rsidP="00C46FC3">
      <w:pPr>
        <w:jc w:val="both"/>
        <w:rPr>
          <w:rFonts w:ascii="Arial" w:eastAsia="Tahoma" w:hAnsi="Arial" w:cs="Arial"/>
        </w:rPr>
      </w:pPr>
      <w:r w:rsidRPr="00C46FC3">
        <w:rPr>
          <w:rFonts w:ascii="Arial" w:eastAsia="Tahoma" w:hAnsi="Arial" w:cs="Arial"/>
        </w:rPr>
        <w:t xml:space="preserve">Izvajalec se obvezuje pričeti z izvajanjem pogodbenih storitev po sklenitvi pogodbe, ko izvajalec z naročnikom izvede </w:t>
      </w:r>
      <w:proofErr w:type="spellStart"/>
      <w:r w:rsidRPr="00C46FC3">
        <w:rPr>
          <w:rFonts w:ascii="Arial" w:eastAsia="Tahoma" w:hAnsi="Arial" w:cs="Arial"/>
        </w:rPr>
        <w:t>seznanitveni</w:t>
      </w:r>
      <w:proofErr w:type="spellEnd"/>
      <w:r w:rsidRPr="00C46FC3">
        <w:rPr>
          <w:rFonts w:ascii="Arial" w:eastAsia="Tahoma" w:hAnsi="Arial" w:cs="Arial"/>
        </w:rPr>
        <w:t xml:space="preserve"> sestanek in formira Projektno skupino. </w:t>
      </w:r>
    </w:p>
    <w:p w14:paraId="700C4B99" w14:textId="77777777" w:rsidR="0097433D" w:rsidRPr="00C46FC3" w:rsidRDefault="0097433D" w:rsidP="00C46FC3">
      <w:pPr>
        <w:jc w:val="both"/>
        <w:rPr>
          <w:rFonts w:ascii="Arial" w:eastAsia="Tahoma" w:hAnsi="Arial" w:cs="Arial"/>
        </w:rPr>
      </w:pPr>
    </w:p>
    <w:p w14:paraId="22BD219F" w14:textId="4D6AC195" w:rsidR="009313E6" w:rsidRPr="00C46FC3" w:rsidRDefault="009313E6" w:rsidP="00C46FC3">
      <w:pPr>
        <w:jc w:val="both"/>
        <w:rPr>
          <w:rFonts w:ascii="Arial" w:eastAsia="Tahoma" w:hAnsi="Arial" w:cs="Arial"/>
        </w:rPr>
      </w:pPr>
      <w:r w:rsidRPr="00C46FC3">
        <w:rPr>
          <w:rFonts w:ascii="Arial" w:eastAsia="Tahoma" w:hAnsi="Arial" w:cs="Arial"/>
        </w:rPr>
        <w:t xml:space="preserve">Izvajalec se obvezuje, da bo </w:t>
      </w:r>
      <w:r w:rsidR="1BE685F4" w:rsidRPr="00C46FC3">
        <w:rPr>
          <w:rFonts w:ascii="Arial" w:eastAsia="Tahoma" w:hAnsi="Arial" w:cs="Arial"/>
        </w:rPr>
        <w:t>N</w:t>
      </w:r>
      <w:r w:rsidRPr="00C46FC3">
        <w:rPr>
          <w:rFonts w:ascii="Arial" w:eastAsia="Tahoma" w:hAnsi="Arial" w:cs="Arial"/>
        </w:rPr>
        <w:t>-ISI izdeloval v rokih in na način, kot je to določeno s to pogodbo</w:t>
      </w:r>
      <w:r w:rsidR="00272C14" w:rsidRPr="00C46FC3">
        <w:rPr>
          <w:rFonts w:ascii="Arial" w:eastAsia="Tahoma" w:hAnsi="Arial" w:cs="Arial"/>
        </w:rPr>
        <w:t xml:space="preserve"> </w:t>
      </w:r>
      <w:r w:rsidR="00BD5B92">
        <w:rPr>
          <w:rFonts w:ascii="Arial" w:eastAsia="Tahoma" w:hAnsi="Arial" w:cs="Arial"/>
        </w:rPr>
        <w:t xml:space="preserve">in </w:t>
      </w:r>
      <w:r w:rsidR="000652E2">
        <w:rPr>
          <w:rFonts w:ascii="Arial" w:eastAsia="Tahoma" w:hAnsi="Arial" w:cs="Arial"/>
        </w:rPr>
        <w:t>»</w:t>
      </w:r>
      <w:r w:rsidR="00272C14" w:rsidRPr="00C46FC3">
        <w:rPr>
          <w:rFonts w:ascii="Arial" w:eastAsia="Tahoma" w:hAnsi="Arial" w:cs="Arial"/>
        </w:rPr>
        <w:t>Načrt</w:t>
      </w:r>
      <w:r w:rsidR="0014029B" w:rsidRPr="00C46FC3">
        <w:rPr>
          <w:rFonts w:ascii="Arial" w:eastAsia="Tahoma" w:hAnsi="Arial" w:cs="Arial"/>
        </w:rPr>
        <w:t xml:space="preserve">om </w:t>
      </w:r>
      <w:r w:rsidR="00272C14" w:rsidRPr="00C46FC3">
        <w:rPr>
          <w:rFonts w:ascii="Arial" w:eastAsia="Tahoma" w:hAnsi="Arial" w:cs="Arial"/>
        </w:rPr>
        <w:t>izvedbe</w:t>
      </w:r>
      <w:r w:rsidR="000652E2">
        <w:rPr>
          <w:rFonts w:ascii="Arial" w:eastAsia="Tahoma" w:hAnsi="Arial" w:cs="Arial"/>
        </w:rPr>
        <w:t>«</w:t>
      </w:r>
      <w:r w:rsidR="002B5CC3">
        <w:rPr>
          <w:rFonts w:ascii="Arial" w:eastAsia="Tahoma" w:hAnsi="Arial" w:cs="Arial"/>
        </w:rPr>
        <w:t xml:space="preserve">, vendar najkasneje do 30. 6. 2026. </w:t>
      </w:r>
    </w:p>
    <w:p w14:paraId="3BD6C80D" w14:textId="77777777" w:rsidR="007029CA" w:rsidRPr="00C46FC3" w:rsidRDefault="007029CA" w:rsidP="00C46FC3">
      <w:pPr>
        <w:jc w:val="both"/>
        <w:rPr>
          <w:rFonts w:ascii="Arial" w:hAnsi="Arial" w:cs="Arial"/>
        </w:rPr>
      </w:pPr>
    </w:p>
    <w:p w14:paraId="64DC6397" w14:textId="77777777" w:rsidR="00921BDC" w:rsidRPr="00C46FC3" w:rsidRDefault="00921BDC" w:rsidP="00C46FC3">
      <w:pPr>
        <w:pStyle w:val="Naslov1"/>
        <w:numPr>
          <w:ilvl w:val="0"/>
          <w:numId w:val="12"/>
        </w:numPr>
        <w:spacing w:after="0"/>
        <w:jc w:val="center"/>
        <w:rPr>
          <w:rFonts w:ascii="Arial" w:hAnsi="Arial" w:cs="Arial"/>
          <w:sz w:val="20"/>
        </w:rPr>
      </w:pPr>
      <w:r w:rsidRPr="00C46FC3">
        <w:rPr>
          <w:rFonts w:ascii="Arial" w:hAnsi="Arial" w:cs="Arial"/>
          <w:sz w:val="20"/>
        </w:rPr>
        <w:t xml:space="preserve"> PREVZEM</w:t>
      </w:r>
    </w:p>
    <w:p w14:paraId="75E57B95" w14:textId="77777777" w:rsidR="00DB65C6" w:rsidRPr="00C46FC3" w:rsidRDefault="00DB65C6" w:rsidP="00C46FC3">
      <w:pPr>
        <w:jc w:val="both"/>
        <w:rPr>
          <w:rFonts w:ascii="Arial" w:hAnsi="Arial" w:cs="Arial"/>
        </w:rPr>
      </w:pPr>
    </w:p>
    <w:p w14:paraId="7FC2FA43" w14:textId="771E6828" w:rsidR="00F10E5B" w:rsidRPr="00C46FC3" w:rsidRDefault="00F10E5B"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7607D559" w14:textId="77777777" w:rsidR="00F10E5B" w:rsidRPr="00C46FC3" w:rsidRDefault="00F10E5B" w:rsidP="00C46FC3">
      <w:pPr>
        <w:jc w:val="center"/>
        <w:rPr>
          <w:rFonts w:ascii="Arial" w:hAnsi="Arial" w:cs="Arial"/>
        </w:rPr>
      </w:pPr>
    </w:p>
    <w:p w14:paraId="25909EA9" w14:textId="60236AB6" w:rsidR="00DD7B51" w:rsidRPr="00C46FC3" w:rsidRDefault="002131F9" w:rsidP="00C46FC3">
      <w:pPr>
        <w:jc w:val="both"/>
        <w:rPr>
          <w:rFonts w:ascii="Arial" w:eastAsia="Tahoma" w:hAnsi="Arial" w:cs="Arial"/>
        </w:rPr>
      </w:pPr>
      <w:r>
        <w:rPr>
          <w:rFonts w:ascii="Arial" w:eastAsia="Tahoma" w:hAnsi="Arial" w:cs="Arial"/>
        </w:rPr>
        <w:t xml:space="preserve">Poročilo o opravljenem delu in </w:t>
      </w:r>
      <w:r w:rsidR="006E4F8C">
        <w:rPr>
          <w:rFonts w:ascii="Arial" w:eastAsia="Tahoma" w:hAnsi="Arial" w:cs="Arial"/>
        </w:rPr>
        <w:t>p</w:t>
      </w:r>
      <w:r w:rsidR="00DD7B51" w:rsidRPr="00C46FC3">
        <w:rPr>
          <w:rFonts w:ascii="Arial" w:eastAsia="Tahoma" w:hAnsi="Arial" w:cs="Arial"/>
        </w:rPr>
        <w:t>revzemni zapisnik pogodbeni stranki</w:t>
      </w:r>
      <w:r w:rsidR="00B21AD2">
        <w:rPr>
          <w:rFonts w:ascii="Arial" w:eastAsia="Tahoma" w:hAnsi="Arial" w:cs="Arial"/>
        </w:rPr>
        <w:t xml:space="preserve"> potrdita</w:t>
      </w:r>
      <w:r w:rsidR="00DD7B51" w:rsidRPr="00C46FC3">
        <w:rPr>
          <w:rFonts w:ascii="Arial" w:eastAsia="Tahoma" w:hAnsi="Arial" w:cs="Arial"/>
        </w:rPr>
        <w:t xml:space="preserve"> za </w:t>
      </w:r>
      <w:r w:rsidR="006D0597">
        <w:rPr>
          <w:rFonts w:ascii="Arial" w:eastAsia="Tahoma" w:hAnsi="Arial" w:cs="Arial"/>
        </w:rPr>
        <w:t>izvedene in zaključene naloge</w:t>
      </w:r>
      <w:r w:rsidR="00DD7B51" w:rsidRPr="00C46FC3">
        <w:rPr>
          <w:rFonts w:ascii="Arial" w:eastAsia="Tahoma" w:hAnsi="Arial" w:cs="Arial"/>
        </w:rPr>
        <w:t xml:space="preserve"> predmeta pogodbe</w:t>
      </w:r>
      <w:r w:rsidR="0015400C">
        <w:rPr>
          <w:rFonts w:ascii="Arial" w:eastAsia="Tahoma" w:hAnsi="Arial" w:cs="Arial"/>
        </w:rPr>
        <w:t xml:space="preserve"> v posameznem četrtletju</w:t>
      </w:r>
      <w:r w:rsidR="00DD7B51" w:rsidRPr="00C46FC3">
        <w:rPr>
          <w:rFonts w:ascii="Arial" w:eastAsia="Tahoma" w:hAnsi="Arial" w:cs="Arial"/>
        </w:rPr>
        <w:t xml:space="preserve">, kot je opredeljena v </w:t>
      </w:r>
      <w:r w:rsidR="00DC0F57">
        <w:rPr>
          <w:rFonts w:ascii="Arial" w:eastAsia="Tahoma" w:hAnsi="Arial" w:cs="Arial"/>
        </w:rPr>
        <w:t>»</w:t>
      </w:r>
      <w:r w:rsidR="003937BF" w:rsidRPr="00DC0F57">
        <w:rPr>
          <w:rFonts w:ascii="Arial" w:eastAsia="Tahoma" w:hAnsi="Arial" w:cs="Arial"/>
        </w:rPr>
        <w:t>Načrtu izvedbe</w:t>
      </w:r>
      <w:r w:rsidR="00DC0F57">
        <w:rPr>
          <w:rFonts w:ascii="Arial" w:eastAsia="Tahoma" w:hAnsi="Arial" w:cs="Arial"/>
        </w:rPr>
        <w:t>«</w:t>
      </w:r>
      <w:r w:rsidR="003937BF" w:rsidRPr="00DC0F57">
        <w:rPr>
          <w:rFonts w:ascii="Arial" w:eastAsia="Tahoma" w:hAnsi="Arial" w:cs="Arial"/>
        </w:rPr>
        <w:t xml:space="preserve"> in </w:t>
      </w:r>
      <w:r w:rsidR="00DC0F57">
        <w:rPr>
          <w:rFonts w:ascii="Arial" w:eastAsia="Tahoma" w:hAnsi="Arial" w:cs="Arial"/>
        </w:rPr>
        <w:t>»</w:t>
      </w:r>
      <w:r w:rsidR="00E9518F" w:rsidRPr="00DC0F57">
        <w:rPr>
          <w:rFonts w:ascii="Arial" w:eastAsia="Tahoma" w:hAnsi="Arial" w:cs="Arial"/>
        </w:rPr>
        <w:t>Tehničnem</w:t>
      </w:r>
      <w:r w:rsidR="00457D55" w:rsidRPr="00DC0F57">
        <w:rPr>
          <w:rFonts w:ascii="Arial" w:eastAsia="Tahoma" w:hAnsi="Arial" w:cs="Arial"/>
        </w:rPr>
        <w:t>,</w:t>
      </w:r>
      <w:r w:rsidR="003937BF" w:rsidRPr="00DC0F57">
        <w:rPr>
          <w:rFonts w:ascii="Arial" w:eastAsia="Tahoma" w:hAnsi="Arial" w:cs="Arial"/>
        </w:rPr>
        <w:t xml:space="preserve"> organizacijskem in izvedbenem protokolu</w:t>
      </w:r>
      <w:r w:rsidR="00DC0F57">
        <w:rPr>
          <w:rFonts w:ascii="Arial" w:eastAsia="Tahoma" w:hAnsi="Arial" w:cs="Arial"/>
        </w:rPr>
        <w:t>«</w:t>
      </w:r>
      <w:r w:rsidR="00DD7B51" w:rsidRPr="00DC0F57">
        <w:rPr>
          <w:rFonts w:ascii="Arial" w:eastAsia="Tahoma" w:hAnsi="Arial" w:cs="Arial"/>
        </w:rPr>
        <w:t xml:space="preserve"> ter kot </w:t>
      </w:r>
      <w:r w:rsidR="00DD7B51" w:rsidRPr="003366E2">
        <w:rPr>
          <w:rFonts w:ascii="Arial" w:eastAsia="Tahoma" w:hAnsi="Arial" w:cs="Arial"/>
        </w:rPr>
        <w:t xml:space="preserve">končni prevzem ob končanju vseh </w:t>
      </w:r>
      <w:r w:rsidR="007308EE" w:rsidRPr="003366E2">
        <w:rPr>
          <w:rFonts w:ascii="Arial" w:eastAsia="Tahoma" w:hAnsi="Arial" w:cs="Arial"/>
        </w:rPr>
        <w:lastRenderedPageBreak/>
        <w:t>nalog</w:t>
      </w:r>
      <w:r w:rsidR="00DD7B51" w:rsidRPr="00DC0F57">
        <w:rPr>
          <w:rFonts w:ascii="Arial" w:eastAsia="Tahoma" w:hAnsi="Arial" w:cs="Arial"/>
        </w:rPr>
        <w:t xml:space="preserve">. </w:t>
      </w:r>
      <w:r w:rsidR="009313E6" w:rsidRPr="00DC0F57">
        <w:rPr>
          <w:rFonts w:ascii="Arial" w:eastAsia="Tahoma" w:hAnsi="Arial" w:cs="Arial"/>
        </w:rPr>
        <w:t xml:space="preserve">Prevzem </w:t>
      </w:r>
      <w:r w:rsidR="00E24AA7" w:rsidRPr="00C46FC3">
        <w:rPr>
          <w:rFonts w:ascii="Arial" w:eastAsia="Tahoma" w:hAnsi="Arial" w:cs="Arial"/>
        </w:rPr>
        <w:t>naloge</w:t>
      </w:r>
      <w:r w:rsidR="009313E6" w:rsidRPr="00C46FC3">
        <w:rPr>
          <w:rFonts w:ascii="Arial" w:eastAsia="Tahoma" w:hAnsi="Arial" w:cs="Arial"/>
        </w:rPr>
        <w:t xml:space="preserve"> in podpis </w:t>
      </w:r>
      <w:r w:rsidR="006E4F8C">
        <w:rPr>
          <w:rFonts w:ascii="Arial" w:eastAsia="Tahoma" w:hAnsi="Arial" w:cs="Arial"/>
        </w:rPr>
        <w:t>p</w:t>
      </w:r>
      <w:r w:rsidR="0024395A">
        <w:rPr>
          <w:rFonts w:ascii="Arial" w:eastAsia="Tahoma" w:hAnsi="Arial" w:cs="Arial"/>
        </w:rPr>
        <w:t xml:space="preserve">oročila o opravljenem delu </w:t>
      </w:r>
      <w:r w:rsidR="003D5F73">
        <w:rPr>
          <w:rFonts w:ascii="Arial" w:eastAsia="Tahoma" w:hAnsi="Arial" w:cs="Arial"/>
        </w:rPr>
        <w:t xml:space="preserve">in </w:t>
      </w:r>
      <w:r w:rsidR="009313E6" w:rsidRPr="00C46FC3">
        <w:rPr>
          <w:rFonts w:ascii="Arial" w:eastAsia="Tahoma" w:hAnsi="Arial" w:cs="Arial"/>
        </w:rPr>
        <w:t>prevzemnega zapisnika izvedejo pooblaščene osebe naročnika in izvajalca.</w:t>
      </w:r>
    </w:p>
    <w:p w14:paraId="38237F74" w14:textId="77777777" w:rsidR="00BD6780" w:rsidRPr="00C46FC3" w:rsidRDefault="00BD6780" w:rsidP="00C46FC3">
      <w:pPr>
        <w:jc w:val="both"/>
        <w:rPr>
          <w:rFonts w:ascii="Arial" w:eastAsia="Tahoma" w:hAnsi="Arial" w:cs="Arial"/>
        </w:rPr>
      </w:pPr>
    </w:p>
    <w:p w14:paraId="44DD589C" w14:textId="29AA8969" w:rsidR="00BD6780" w:rsidRPr="00C46FC3" w:rsidRDefault="00BD6780" w:rsidP="00C46FC3">
      <w:pPr>
        <w:jc w:val="both"/>
        <w:rPr>
          <w:rFonts w:ascii="Arial" w:eastAsia="Tahoma" w:hAnsi="Arial" w:cs="Arial"/>
        </w:rPr>
      </w:pPr>
      <w:r w:rsidRPr="00C46FC3">
        <w:rPr>
          <w:rFonts w:ascii="Arial" w:eastAsia="Tahoma" w:hAnsi="Arial" w:cs="Arial"/>
        </w:rPr>
        <w:t xml:space="preserve">Podpis </w:t>
      </w:r>
      <w:r w:rsidR="006E4F8C">
        <w:rPr>
          <w:rFonts w:ascii="Arial" w:eastAsia="Tahoma" w:hAnsi="Arial" w:cs="Arial"/>
        </w:rPr>
        <w:t>p</w:t>
      </w:r>
      <w:r w:rsidR="00F90E0C">
        <w:rPr>
          <w:rFonts w:ascii="Arial" w:eastAsia="Tahoma" w:hAnsi="Arial" w:cs="Arial"/>
        </w:rPr>
        <w:t xml:space="preserve">oročila o opravljenem delu </w:t>
      </w:r>
      <w:r w:rsidR="001206A1">
        <w:rPr>
          <w:rFonts w:ascii="Arial" w:eastAsia="Tahoma" w:hAnsi="Arial" w:cs="Arial"/>
        </w:rPr>
        <w:t xml:space="preserve">in </w:t>
      </w:r>
      <w:r w:rsidRPr="00C46FC3">
        <w:rPr>
          <w:rFonts w:ascii="Arial" w:eastAsia="Tahoma" w:hAnsi="Arial" w:cs="Arial"/>
        </w:rPr>
        <w:t xml:space="preserve">prevzemnega zapisnika s strani obeh strank je pogoj za izstavitev računa za plačilo </w:t>
      </w:r>
      <w:r w:rsidR="00D856F1">
        <w:rPr>
          <w:rFonts w:ascii="Arial" w:eastAsia="Tahoma" w:hAnsi="Arial" w:cs="Arial"/>
        </w:rPr>
        <w:t>izvedenih</w:t>
      </w:r>
      <w:r w:rsidRPr="00C46FC3">
        <w:rPr>
          <w:rFonts w:ascii="Arial" w:eastAsia="Tahoma" w:hAnsi="Arial" w:cs="Arial"/>
        </w:rPr>
        <w:t xml:space="preserve"> </w:t>
      </w:r>
      <w:r w:rsidR="00E659F3" w:rsidRPr="00C46FC3">
        <w:rPr>
          <w:rFonts w:ascii="Arial" w:eastAsia="Tahoma" w:hAnsi="Arial" w:cs="Arial"/>
        </w:rPr>
        <w:t>nalog</w:t>
      </w:r>
      <w:r w:rsidRPr="00C46FC3">
        <w:rPr>
          <w:rFonts w:ascii="Arial" w:eastAsia="Tahoma" w:hAnsi="Arial" w:cs="Arial"/>
        </w:rPr>
        <w:t xml:space="preserve">. </w:t>
      </w:r>
    </w:p>
    <w:p w14:paraId="7A9D3FD8" w14:textId="77777777" w:rsidR="00DD7B51" w:rsidRPr="00C46FC3" w:rsidRDefault="00DD7B51" w:rsidP="00C46FC3">
      <w:pPr>
        <w:jc w:val="both"/>
        <w:rPr>
          <w:rFonts w:ascii="Arial" w:eastAsia="Tahoma" w:hAnsi="Arial" w:cs="Arial"/>
        </w:rPr>
      </w:pPr>
    </w:p>
    <w:p w14:paraId="1BBE5454" w14:textId="2202BEE2" w:rsidR="009313E6" w:rsidRPr="00C46FC3" w:rsidRDefault="009313E6" w:rsidP="00C46FC3">
      <w:pPr>
        <w:overflowPunct/>
        <w:autoSpaceDE/>
        <w:autoSpaceDN/>
        <w:adjustRightInd/>
        <w:jc w:val="both"/>
        <w:textAlignment w:val="auto"/>
        <w:rPr>
          <w:rFonts w:ascii="Arial" w:eastAsia="Calibri" w:hAnsi="Arial" w:cs="Arial"/>
        </w:rPr>
      </w:pPr>
      <w:r w:rsidRPr="00C46FC3">
        <w:rPr>
          <w:rFonts w:ascii="Arial" w:eastAsia="Calibri" w:hAnsi="Arial" w:cs="Arial"/>
        </w:rPr>
        <w:t xml:space="preserve">Vsi izdelki in projektna dokumentacija morajo biti v slovenskem jeziku in označeni z emblemom EU in ustrezno izjavo o financiranju z napisom »Financira Evropska unija – </w:t>
      </w:r>
      <w:proofErr w:type="spellStart"/>
      <w:r w:rsidRPr="00C46FC3">
        <w:rPr>
          <w:rFonts w:ascii="Arial" w:eastAsia="Calibri" w:hAnsi="Arial" w:cs="Arial"/>
        </w:rPr>
        <w:t>NextGenerationEU</w:t>
      </w:r>
      <w:proofErr w:type="spellEnd"/>
      <w:r w:rsidRPr="00C46FC3">
        <w:rPr>
          <w:rFonts w:ascii="Arial" w:eastAsia="Calibri" w:hAnsi="Arial" w:cs="Arial"/>
        </w:rPr>
        <w:t xml:space="preserve">«. Posamezni deli dokumentacije so lahko v angleškem jeziku, </w:t>
      </w:r>
      <w:r w:rsidR="00D26333">
        <w:rPr>
          <w:rFonts w:ascii="Arial" w:eastAsia="Calibri" w:hAnsi="Arial" w:cs="Arial"/>
        </w:rPr>
        <w:t>če</w:t>
      </w:r>
      <w:r w:rsidRPr="00C46FC3">
        <w:rPr>
          <w:rFonts w:ascii="Arial" w:eastAsia="Calibri" w:hAnsi="Arial" w:cs="Arial"/>
        </w:rPr>
        <w:t>r gre za dokumente, ki jih avtomatsko generira uporabljeno orodje.</w:t>
      </w:r>
    </w:p>
    <w:p w14:paraId="2F66DB85" w14:textId="12D615B3" w:rsidR="00474DC9" w:rsidRPr="00C46FC3" w:rsidRDefault="00474DC9"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180052D0" w14:textId="77777777" w:rsidR="00B152AC" w:rsidRPr="00C46FC3" w:rsidRDefault="00B152AC" w:rsidP="00C46FC3">
      <w:pPr>
        <w:jc w:val="both"/>
        <w:rPr>
          <w:rFonts w:ascii="Arial" w:eastAsia="Tahoma" w:hAnsi="Arial" w:cs="Arial"/>
        </w:rPr>
      </w:pPr>
    </w:p>
    <w:p w14:paraId="7D1479AA" w14:textId="017B24AC" w:rsidR="008267A3" w:rsidRPr="00C46FC3" w:rsidRDefault="008267A3" w:rsidP="00C46FC3">
      <w:pPr>
        <w:jc w:val="both"/>
        <w:rPr>
          <w:rFonts w:ascii="Arial" w:hAnsi="Arial" w:cs="Arial"/>
        </w:rPr>
      </w:pPr>
      <w:r w:rsidRPr="000375E6">
        <w:rPr>
          <w:rFonts w:ascii="Arial" w:hAnsi="Arial" w:cs="Arial"/>
        </w:rPr>
        <w:t xml:space="preserve">Končni prevzem se opravi po prevzemu vseh </w:t>
      </w:r>
      <w:r w:rsidR="00054A54" w:rsidRPr="000375E6">
        <w:rPr>
          <w:rFonts w:ascii="Arial" w:hAnsi="Arial" w:cs="Arial"/>
        </w:rPr>
        <w:t xml:space="preserve">nalog </w:t>
      </w:r>
      <w:r w:rsidRPr="000375E6">
        <w:rPr>
          <w:rFonts w:ascii="Arial" w:hAnsi="Arial" w:cs="Arial"/>
        </w:rPr>
        <w:t xml:space="preserve">iz </w:t>
      </w:r>
      <w:r w:rsidR="000C22EF" w:rsidRPr="000375E6">
        <w:rPr>
          <w:rFonts w:ascii="Arial" w:hAnsi="Arial" w:cs="Arial"/>
        </w:rPr>
        <w:t>3</w:t>
      </w:r>
      <w:r w:rsidRPr="000375E6">
        <w:rPr>
          <w:rFonts w:ascii="Arial" w:hAnsi="Arial" w:cs="Arial"/>
        </w:rPr>
        <w:t>. člena te pogodbe</w:t>
      </w:r>
      <w:r w:rsidR="00081A2E" w:rsidRPr="000375E6">
        <w:rPr>
          <w:rFonts w:ascii="Arial" w:hAnsi="Arial" w:cs="Arial"/>
        </w:rPr>
        <w:t xml:space="preserve">. </w:t>
      </w:r>
      <w:r w:rsidRPr="000375E6">
        <w:rPr>
          <w:rFonts w:ascii="Arial" w:hAnsi="Arial" w:cs="Arial"/>
        </w:rPr>
        <w:t xml:space="preserve"> </w:t>
      </w:r>
      <w:r w:rsidR="001C6B9F" w:rsidRPr="000375E6">
        <w:rPr>
          <w:rFonts w:ascii="Arial" w:hAnsi="Arial" w:cs="Arial"/>
        </w:rPr>
        <w:t xml:space="preserve">Pogodbeni stranki sta dolžni uspešen končni prevzem storitev izvesti do roka izpolnitve te obveznosti, določenega </w:t>
      </w:r>
      <w:r w:rsidR="004569D5" w:rsidRPr="000375E6">
        <w:rPr>
          <w:rFonts w:ascii="Arial" w:hAnsi="Arial" w:cs="Arial"/>
        </w:rPr>
        <w:t xml:space="preserve">s to </w:t>
      </w:r>
      <w:r w:rsidR="004569D5" w:rsidRPr="006C050F">
        <w:rPr>
          <w:rFonts w:ascii="Arial" w:hAnsi="Arial" w:cs="Arial"/>
        </w:rPr>
        <w:t>pogodbo</w:t>
      </w:r>
      <w:r w:rsidR="00447593" w:rsidRPr="006C050F">
        <w:rPr>
          <w:rFonts w:ascii="Arial" w:hAnsi="Arial" w:cs="Arial"/>
        </w:rPr>
        <w:t>, to</w:t>
      </w:r>
      <w:r w:rsidR="00447593" w:rsidRPr="000375E6">
        <w:rPr>
          <w:rFonts w:ascii="Arial" w:hAnsi="Arial" w:cs="Arial"/>
          <w:shd w:val="clear" w:color="auto" w:fill="DEEAF6" w:themeFill="accent5" w:themeFillTint="33"/>
        </w:rPr>
        <w:t xml:space="preserve"> </w:t>
      </w:r>
      <w:r w:rsidR="00447593" w:rsidRPr="000375E6">
        <w:rPr>
          <w:rFonts w:ascii="Arial" w:hAnsi="Arial" w:cs="Arial"/>
        </w:rPr>
        <w:t xml:space="preserve">je </w:t>
      </w:r>
      <w:r w:rsidR="006E4F8C">
        <w:rPr>
          <w:rFonts w:ascii="Arial" w:hAnsi="Arial" w:cs="Arial"/>
        </w:rPr>
        <w:t xml:space="preserve">do </w:t>
      </w:r>
      <w:r w:rsidR="00447593" w:rsidRPr="000375E6">
        <w:rPr>
          <w:rFonts w:ascii="Arial" w:hAnsi="Arial" w:cs="Arial"/>
        </w:rPr>
        <w:t>30. 6. 2026.</w:t>
      </w:r>
      <w:r w:rsidR="00447593" w:rsidRPr="00C46FC3">
        <w:rPr>
          <w:rFonts w:ascii="Arial" w:hAnsi="Arial" w:cs="Arial"/>
        </w:rPr>
        <w:t xml:space="preserve"> </w:t>
      </w:r>
      <w:r w:rsidR="001C6B9F" w:rsidRPr="00C46FC3">
        <w:rPr>
          <w:rFonts w:ascii="Arial" w:hAnsi="Arial" w:cs="Arial"/>
        </w:rPr>
        <w:t xml:space="preserve"> </w:t>
      </w:r>
    </w:p>
    <w:p w14:paraId="2BABFFF7" w14:textId="77777777" w:rsidR="003E0502" w:rsidRPr="00C46FC3" w:rsidRDefault="003E0502" w:rsidP="00C46FC3">
      <w:pPr>
        <w:jc w:val="both"/>
        <w:rPr>
          <w:rFonts w:ascii="Arial" w:hAnsi="Arial" w:cs="Arial"/>
          <w:lang w:eastAsia="ar-SA"/>
        </w:rPr>
      </w:pPr>
    </w:p>
    <w:p w14:paraId="0087618E" w14:textId="77777777" w:rsidR="00A82BB7" w:rsidRPr="00C46FC3" w:rsidRDefault="00A82BB7"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64B62840" w14:textId="77777777" w:rsidR="00A82BB7" w:rsidRPr="00C46FC3" w:rsidRDefault="00A82BB7" w:rsidP="000C0690">
      <w:pPr>
        <w:jc w:val="both"/>
        <w:rPr>
          <w:rFonts w:ascii="Arial" w:hAnsi="Arial" w:cs="Arial"/>
        </w:rPr>
      </w:pPr>
    </w:p>
    <w:p w14:paraId="3B330AC6" w14:textId="2060BDBF" w:rsidR="00A82BB7" w:rsidRPr="00C46FC3" w:rsidRDefault="00A82BB7" w:rsidP="000C0690">
      <w:pPr>
        <w:jc w:val="both"/>
        <w:rPr>
          <w:rFonts w:ascii="Arial" w:hAnsi="Arial" w:cs="Arial"/>
        </w:rPr>
      </w:pPr>
      <w:r w:rsidRPr="00C46FC3">
        <w:rPr>
          <w:rFonts w:ascii="Arial" w:hAnsi="Arial" w:cs="Arial"/>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7FB05FA8" w14:textId="77777777" w:rsidR="008C1BC1" w:rsidRPr="00C46FC3" w:rsidRDefault="008C1BC1" w:rsidP="000C0690">
      <w:pPr>
        <w:jc w:val="both"/>
        <w:rPr>
          <w:rFonts w:ascii="Arial" w:hAnsi="Arial" w:cs="Arial"/>
        </w:rPr>
      </w:pPr>
    </w:p>
    <w:p w14:paraId="2C52AEF6" w14:textId="77777777" w:rsidR="006E2226" w:rsidRDefault="00412AE8" w:rsidP="00C46FC3">
      <w:pPr>
        <w:pStyle w:val="Naslov1"/>
        <w:numPr>
          <w:ilvl w:val="0"/>
          <w:numId w:val="12"/>
        </w:numPr>
        <w:spacing w:after="0"/>
        <w:jc w:val="center"/>
        <w:rPr>
          <w:rFonts w:ascii="Arial" w:hAnsi="Arial" w:cs="Arial"/>
          <w:sz w:val="20"/>
        </w:rPr>
      </w:pPr>
      <w:r w:rsidRPr="00C46FC3">
        <w:rPr>
          <w:rFonts w:ascii="Arial" w:hAnsi="Arial" w:cs="Arial"/>
          <w:sz w:val="20"/>
        </w:rPr>
        <w:t>POGODBENA CENA</w:t>
      </w:r>
    </w:p>
    <w:p w14:paraId="009F9BB3" w14:textId="77777777" w:rsidR="000C0690" w:rsidRPr="000C0690" w:rsidRDefault="000C0690" w:rsidP="000C0690"/>
    <w:p w14:paraId="7B0EE1D0" w14:textId="77777777" w:rsidR="006E2226" w:rsidRPr="00C46FC3" w:rsidRDefault="006E2226"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04F9EF96" w14:textId="77777777" w:rsidR="00B568B9" w:rsidRPr="00C46FC3" w:rsidRDefault="00B568B9" w:rsidP="00C46FC3">
      <w:pPr>
        <w:overflowPunct/>
        <w:autoSpaceDE/>
        <w:autoSpaceDN/>
        <w:adjustRightInd/>
        <w:textAlignment w:val="auto"/>
        <w:rPr>
          <w:rFonts w:ascii="Arial" w:hAnsi="Arial" w:cs="Arial"/>
        </w:rPr>
      </w:pPr>
    </w:p>
    <w:p w14:paraId="03690D43" w14:textId="77777777" w:rsidR="00E218F8" w:rsidRPr="00C46FC3" w:rsidRDefault="00E806C2" w:rsidP="00C46FC3">
      <w:pPr>
        <w:pStyle w:val="TEKST"/>
        <w:rPr>
          <w:rFonts w:ascii="Arial" w:hAnsi="Arial" w:cs="Arial"/>
          <w:sz w:val="20"/>
          <w:szCs w:val="20"/>
        </w:rPr>
      </w:pPr>
      <w:r w:rsidRPr="00C46FC3">
        <w:rPr>
          <w:rFonts w:ascii="Arial" w:hAnsi="Arial" w:cs="Arial"/>
          <w:sz w:val="20"/>
          <w:szCs w:val="20"/>
        </w:rPr>
        <w:t xml:space="preserve">Skupna </w:t>
      </w:r>
      <w:r w:rsidR="00C02E6F" w:rsidRPr="00C46FC3">
        <w:rPr>
          <w:rFonts w:ascii="Arial" w:hAnsi="Arial" w:cs="Arial"/>
          <w:sz w:val="20"/>
          <w:szCs w:val="20"/>
        </w:rPr>
        <w:t xml:space="preserve">predvidena </w:t>
      </w:r>
      <w:r w:rsidRPr="00C46FC3">
        <w:rPr>
          <w:rFonts w:ascii="Arial" w:hAnsi="Arial" w:cs="Arial"/>
          <w:sz w:val="20"/>
          <w:szCs w:val="20"/>
        </w:rPr>
        <w:t>p</w:t>
      </w:r>
      <w:r w:rsidR="00333FE5" w:rsidRPr="00C46FC3">
        <w:rPr>
          <w:rFonts w:ascii="Arial" w:hAnsi="Arial" w:cs="Arial"/>
          <w:sz w:val="20"/>
          <w:szCs w:val="20"/>
        </w:rPr>
        <w:t>ogodbena vrednost znaša do</w:t>
      </w:r>
      <w:r w:rsidR="00E218F8" w:rsidRPr="00C46FC3">
        <w:rPr>
          <w:rFonts w:ascii="Arial" w:hAnsi="Arial" w:cs="Arial"/>
          <w:sz w:val="20"/>
          <w:szCs w:val="20"/>
        </w:rPr>
        <w:t>:</w:t>
      </w:r>
    </w:p>
    <w:p w14:paraId="702E668E" w14:textId="77777777" w:rsidR="00412AE8" w:rsidRPr="00C46FC3" w:rsidRDefault="00412AE8" w:rsidP="00C46FC3">
      <w:pPr>
        <w:pStyle w:val="TEKST"/>
        <w:rPr>
          <w:rFonts w:ascii="Arial" w:hAnsi="Arial" w:cs="Arial"/>
          <w:sz w:val="20"/>
          <w:szCs w:val="20"/>
        </w:rPr>
      </w:pPr>
    </w:p>
    <w:p w14:paraId="3F213DA9" w14:textId="77777777" w:rsidR="00E218F8" w:rsidRPr="00C46FC3" w:rsidRDefault="006E2226" w:rsidP="00C46FC3">
      <w:pPr>
        <w:pStyle w:val="TEKST"/>
        <w:jc w:val="center"/>
        <w:rPr>
          <w:rFonts w:ascii="Arial" w:hAnsi="Arial" w:cs="Arial"/>
          <w:sz w:val="20"/>
          <w:szCs w:val="20"/>
        </w:rPr>
      </w:pPr>
      <w:r w:rsidRPr="00C46FC3">
        <w:rPr>
          <w:rFonts w:ascii="Arial" w:hAnsi="Arial" w:cs="Arial"/>
          <w:sz w:val="20"/>
          <w:szCs w:val="20"/>
        </w:rPr>
        <w:t>________ EUR</w:t>
      </w:r>
      <w:r w:rsidR="00E218F8" w:rsidRPr="00C46FC3">
        <w:rPr>
          <w:rFonts w:ascii="Arial" w:hAnsi="Arial" w:cs="Arial"/>
          <w:sz w:val="20"/>
          <w:szCs w:val="20"/>
        </w:rPr>
        <w:t xml:space="preserve"> </w:t>
      </w:r>
      <w:r w:rsidR="00333FE5" w:rsidRPr="00C46FC3">
        <w:rPr>
          <w:rFonts w:ascii="Arial" w:hAnsi="Arial" w:cs="Arial"/>
          <w:sz w:val="20"/>
          <w:szCs w:val="20"/>
        </w:rPr>
        <w:t xml:space="preserve">brez DDV </w:t>
      </w:r>
      <w:r w:rsidR="00E218F8" w:rsidRPr="00C46FC3">
        <w:rPr>
          <w:rFonts w:ascii="Arial" w:hAnsi="Arial" w:cs="Arial"/>
          <w:sz w:val="20"/>
          <w:szCs w:val="20"/>
        </w:rPr>
        <w:t xml:space="preserve">(z besedo: __________ EUR ___/100) </w:t>
      </w:r>
      <w:r w:rsidRPr="00C46FC3">
        <w:rPr>
          <w:rFonts w:ascii="Arial" w:hAnsi="Arial" w:cs="Arial"/>
          <w:sz w:val="20"/>
          <w:szCs w:val="20"/>
        </w:rPr>
        <w:t>oziroma</w:t>
      </w:r>
    </w:p>
    <w:p w14:paraId="794761C5" w14:textId="77777777" w:rsidR="00E218F8" w:rsidRPr="00C46FC3" w:rsidRDefault="00E218F8" w:rsidP="00C46FC3">
      <w:pPr>
        <w:pStyle w:val="TEKST"/>
        <w:jc w:val="center"/>
        <w:rPr>
          <w:rFonts w:ascii="Arial" w:hAnsi="Arial" w:cs="Arial"/>
          <w:sz w:val="20"/>
          <w:szCs w:val="20"/>
        </w:rPr>
      </w:pPr>
      <w:r w:rsidRPr="00C46FC3">
        <w:rPr>
          <w:rFonts w:ascii="Arial" w:hAnsi="Arial" w:cs="Arial"/>
          <w:sz w:val="20"/>
          <w:szCs w:val="20"/>
        </w:rPr>
        <w:t xml:space="preserve">z upoštevanjem </w:t>
      </w:r>
      <w:r w:rsidR="00333FE5" w:rsidRPr="00C46FC3">
        <w:rPr>
          <w:rFonts w:ascii="Arial" w:hAnsi="Arial" w:cs="Arial"/>
          <w:sz w:val="20"/>
          <w:szCs w:val="20"/>
        </w:rPr>
        <w:t xml:space="preserve">__ </w:t>
      </w:r>
      <w:r w:rsidRPr="00C46FC3">
        <w:rPr>
          <w:rFonts w:ascii="Arial" w:hAnsi="Arial" w:cs="Arial"/>
          <w:sz w:val="20"/>
          <w:szCs w:val="20"/>
        </w:rPr>
        <w:t xml:space="preserve">% DDV </w:t>
      </w:r>
      <w:r w:rsidR="006E2226" w:rsidRPr="00C46FC3">
        <w:rPr>
          <w:rFonts w:ascii="Arial" w:hAnsi="Arial" w:cs="Arial"/>
          <w:sz w:val="20"/>
          <w:szCs w:val="20"/>
        </w:rPr>
        <w:t xml:space="preserve">__________ EUR </w:t>
      </w:r>
      <w:r w:rsidRPr="00C46FC3">
        <w:rPr>
          <w:rFonts w:ascii="Arial" w:hAnsi="Arial" w:cs="Arial"/>
          <w:sz w:val="20"/>
          <w:szCs w:val="20"/>
        </w:rPr>
        <w:t>(z besedo: __________ EUR ___/100).</w:t>
      </w:r>
    </w:p>
    <w:p w14:paraId="427EB98D" w14:textId="77777777" w:rsidR="0074546D" w:rsidRPr="00C46FC3" w:rsidRDefault="0074546D" w:rsidP="00C46FC3">
      <w:pPr>
        <w:jc w:val="both"/>
        <w:rPr>
          <w:rFonts w:ascii="Arial" w:hAnsi="Arial" w:cs="Arial"/>
        </w:rPr>
      </w:pPr>
    </w:p>
    <w:p w14:paraId="12A14126" w14:textId="0F3532EA" w:rsidR="00412AE8" w:rsidRPr="00C46FC3" w:rsidRDefault="00412AE8" w:rsidP="00C46FC3">
      <w:pPr>
        <w:widowControl w:val="0"/>
        <w:jc w:val="both"/>
        <w:rPr>
          <w:rFonts w:ascii="Arial" w:hAnsi="Arial" w:cs="Arial"/>
        </w:rPr>
      </w:pPr>
      <w:r w:rsidRPr="00C46FC3">
        <w:rPr>
          <w:rFonts w:ascii="Arial" w:hAnsi="Arial" w:cs="Arial"/>
        </w:rPr>
        <w:t xml:space="preserve">Cena na enoto </w:t>
      </w:r>
      <w:r w:rsidR="005755EE">
        <w:rPr>
          <w:rFonts w:ascii="Arial" w:hAnsi="Arial" w:cs="Arial"/>
        </w:rPr>
        <w:t xml:space="preserve">(cena/uro) </w:t>
      </w:r>
      <w:r w:rsidRPr="00C46FC3">
        <w:rPr>
          <w:rFonts w:ascii="Arial" w:hAnsi="Arial" w:cs="Arial"/>
        </w:rPr>
        <w:t xml:space="preserve">je </w:t>
      </w:r>
      <w:r w:rsidR="006C050F">
        <w:rPr>
          <w:rFonts w:ascii="Arial" w:hAnsi="Arial" w:cs="Arial"/>
        </w:rPr>
        <w:t>znaša __________</w:t>
      </w:r>
      <w:r w:rsidR="00DD4D10">
        <w:rPr>
          <w:rFonts w:ascii="Arial" w:hAnsi="Arial" w:cs="Arial"/>
        </w:rPr>
        <w:t xml:space="preserve"> </w:t>
      </w:r>
      <w:r w:rsidRPr="00C46FC3">
        <w:rPr>
          <w:rFonts w:ascii="Arial" w:hAnsi="Arial" w:cs="Arial"/>
        </w:rPr>
        <w:t>EUR brez DDV in vključuje vse stroške za izvedbo predmeta pogodbe</w:t>
      </w:r>
      <w:r w:rsidR="00EC3893" w:rsidRPr="00C46FC3">
        <w:rPr>
          <w:rFonts w:ascii="Arial" w:hAnsi="Arial" w:cs="Arial"/>
        </w:rPr>
        <w:t xml:space="preserve"> ter je za čas trajanja pogodbe fiksna. </w:t>
      </w:r>
    </w:p>
    <w:p w14:paraId="4F4D09FF" w14:textId="77777777" w:rsidR="00412AE8" w:rsidRPr="00C46FC3" w:rsidRDefault="00412AE8" w:rsidP="00C46FC3">
      <w:pPr>
        <w:widowControl w:val="0"/>
        <w:jc w:val="both"/>
        <w:rPr>
          <w:rFonts w:ascii="Arial" w:hAnsi="Arial" w:cs="Arial"/>
        </w:rPr>
      </w:pPr>
    </w:p>
    <w:p w14:paraId="59856882" w14:textId="7FE5FAF5" w:rsidR="00EC3893" w:rsidRDefault="00EC3893" w:rsidP="00C46FC3">
      <w:pPr>
        <w:widowControl w:val="0"/>
        <w:jc w:val="both"/>
        <w:rPr>
          <w:rFonts w:ascii="Arial" w:hAnsi="Arial" w:cs="Arial"/>
        </w:rPr>
      </w:pPr>
      <w:r w:rsidRPr="00D9283E">
        <w:rPr>
          <w:rFonts w:ascii="Arial" w:hAnsi="Arial" w:cs="Arial"/>
        </w:rPr>
        <w:t xml:space="preserve">Posamezne </w:t>
      </w:r>
      <w:r w:rsidR="001F709E" w:rsidRPr="00D9283E">
        <w:rPr>
          <w:rFonts w:ascii="Arial" w:hAnsi="Arial" w:cs="Arial"/>
        </w:rPr>
        <w:t>naloge</w:t>
      </w:r>
      <w:r w:rsidRPr="00D9283E">
        <w:rPr>
          <w:rFonts w:ascii="Arial" w:hAnsi="Arial" w:cs="Arial"/>
        </w:rPr>
        <w:t xml:space="preserve"> iz prvega odstavka 3. člena pogodbe se obračunajo v skladu specifikacijami, ki </w:t>
      </w:r>
      <w:r w:rsidRPr="001D51BF">
        <w:rPr>
          <w:rFonts w:ascii="Arial" w:hAnsi="Arial" w:cs="Arial"/>
        </w:rPr>
        <w:t>izhajajo iz »Načrt</w:t>
      </w:r>
      <w:r w:rsidR="000579BC" w:rsidRPr="001D51BF">
        <w:rPr>
          <w:rFonts w:ascii="Arial" w:hAnsi="Arial" w:cs="Arial"/>
        </w:rPr>
        <w:t>a</w:t>
      </w:r>
      <w:r w:rsidRPr="001D51BF">
        <w:rPr>
          <w:rFonts w:ascii="Arial" w:hAnsi="Arial" w:cs="Arial"/>
        </w:rPr>
        <w:t xml:space="preserve"> izvedbe«</w:t>
      </w:r>
      <w:r w:rsidR="000579BC" w:rsidRPr="001D51BF">
        <w:rPr>
          <w:rFonts w:ascii="Arial" w:hAnsi="Arial" w:cs="Arial"/>
        </w:rPr>
        <w:t>.</w:t>
      </w:r>
      <w:r w:rsidR="000579BC">
        <w:rPr>
          <w:rFonts w:ascii="Arial" w:hAnsi="Arial" w:cs="Arial"/>
        </w:rPr>
        <w:t xml:space="preserve"> </w:t>
      </w:r>
    </w:p>
    <w:p w14:paraId="26911DCE" w14:textId="77777777" w:rsidR="002427AF" w:rsidRPr="00C46FC3" w:rsidRDefault="002427AF" w:rsidP="00C46FC3">
      <w:pPr>
        <w:widowControl w:val="0"/>
        <w:jc w:val="both"/>
        <w:rPr>
          <w:rFonts w:ascii="Arial" w:hAnsi="Arial" w:cs="Arial"/>
        </w:rPr>
      </w:pPr>
    </w:p>
    <w:p w14:paraId="31D4CA90" w14:textId="77777777" w:rsidR="00596333" w:rsidRPr="00C46FC3" w:rsidRDefault="00596333"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4B6BBCE5" w14:textId="77777777" w:rsidR="00596333" w:rsidRPr="00C46FC3" w:rsidRDefault="00596333" w:rsidP="00C46FC3">
      <w:pPr>
        <w:widowControl w:val="0"/>
        <w:jc w:val="both"/>
        <w:rPr>
          <w:rFonts w:ascii="Arial" w:hAnsi="Arial" w:cs="Arial"/>
        </w:rPr>
      </w:pPr>
    </w:p>
    <w:p w14:paraId="124CD0A4" w14:textId="7CEC9CA5" w:rsidR="00FE6880" w:rsidRPr="001256BD" w:rsidRDefault="00596333" w:rsidP="00C46FC3">
      <w:pPr>
        <w:pStyle w:val="Telobesedila-zamik3"/>
        <w:spacing w:after="0"/>
        <w:ind w:left="0"/>
        <w:jc w:val="both"/>
        <w:rPr>
          <w:rFonts w:ascii="Arial" w:hAnsi="Arial" w:cs="Arial"/>
          <w:color w:val="000000"/>
          <w:sz w:val="20"/>
          <w:szCs w:val="20"/>
          <w:shd w:val="clear" w:color="auto" w:fill="E2EFD9"/>
        </w:rPr>
      </w:pPr>
      <w:r w:rsidRPr="00C46FC3">
        <w:rPr>
          <w:rFonts w:ascii="Arial" w:hAnsi="Arial" w:cs="Arial"/>
          <w:sz w:val="20"/>
          <w:szCs w:val="20"/>
        </w:rPr>
        <w:t>Sredstva za izvedbo javnega naročila so predvidena PU 2337 - Uprava RS za varno hrano, veterinarstvo in varstvo rastlin na PP 221469 C2K7IL Digitalni prehod</w:t>
      </w:r>
      <w:r w:rsidRPr="00C46FC3">
        <w:rPr>
          <w:rFonts w:ascii="Arial" w:hAnsi="Arial" w:cs="Arial"/>
          <w:color w:val="000000"/>
          <w:sz w:val="20"/>
          <w:szCs w:val="20"/>
        </w:rPr>
        <w:t xml:space="preserve"> na področju kmetijstva, prehrane in gozdarstva-NOO-UVHVVR iz naslova Načrta za odpornost in </w:t>
      </w:r>
      <w:r w:rsidR="001256BD" w:rsidRPr="00C46FC3">
        <w:rPr>
          <w:rFonts w:ascii="Arial" w:hAnsi="Arial" w:cs="Arial"/>
          <w:color w:val="000000"/>
          <w:sz w:val="20"/>
          <w:szCs w:val="20"/>
        </w:rPr>
        <w:t>okrevanje</w:t>
      </w:r>
      <w:r w:rsidR="001256BD">
        <w:rPr>
          <w:rFonts w:ascii="Arial" w:hAnsi="Arial" w:cs="Arial"/>
          <w:color w:val="000000"/>
          <w:sz w:val="20"/>
          <w:szCs w:val="20"/>
        </w:rPr>
        <w:t>,</w:t>
      </w:r>
      <w:r w:rsidR="001256BD" w:rsidRPr="00C46FC3">
        <w:rPr>
          <w:rFonts w:ascii="Arial" w:hAnsi="Arial" w:cs="Arial"/>
          <w:color w:val="000000"/>
          <w:sz w:val="20"/>
          <w:szCs w:val="20"/>
        </w:rPr>
        <w:t xml:space="preserve"> PP</w:t>
      </w:r>
      <w:r w:rsidRPr="00C46FC3">
        <w:rPr>
          <w:rFonts w:ascii="Arial" w:hAnsi="Arial" w:cs="Arial"/>
          <w:color w:val="000000"/>
          <w:sz w:val="20"/>
          <w:szCs w:val="20"/>
        </w:rPr>
        <w:t xml:space="preserve"> 221185 Plačilo DDV za NOO-UVHVVR</w:t>
      </w:r>
      <w:r w:rsidRPr="001C14CC">
        <w:rPr>
          <w:rFonts w:ascii="Arial" w:hAnsi="Arial" w:cs="Arial"/>
          <w:sz w:val="20"/>
          <w:szCs w:val="20"/>
        </w:rPr>
        <w:t>.</w:t>
      </w:r>
      <w:r w:rsidRPr="001C14CC">
        <w:rPr>
          <w:rFonts w:ascii="Arial" w:hAnsi="Arial" w:cs="Arial"/>
          <w:color w:val="000000"/>
          <w:sz w:val="20"/>
          <w:szCs w:val="20"/>
        </w:rPr>
        <w:t xml:space="preserve"> </w:t>
      </w:r>
      <w:r w:rsidR="001256BD">
        <w:rPr>
          <w:rFonts w:ascii="Arial" w:hAnsi="Arial" w:cs="Arial"/>
          <w:color w:val="000000"/>
          <w:sz w:val="20"/>
          <w:szCs w:val="20"/>
          <w:shd w:val="clear" w:color="auto" w:fill="E2EFD9"/>
        </w:rPr>
        <w:t xml:space="preserve"> </w:t>
      </w:r>
      <w:r w:rsidR="001256BD" w:rsidRPr="001256BD">
        <w:rPr>
          <w:rFonts w:ascii="Arial" w:hAnsi="Arial" w:cs="Arial"/>
          <w:color w:val="000000"/>
          <w:sz w:val="20"/>
          <w:szCs w:val="20"/>
        </w:rPr>
        <w:t xml:space="preserve">ter 130046 Informacijski sistem varne hrane. </w:t>
      </w:r>
    </w:p>
    <w:p w14:paraId="74879E42" w14:textId="04CB3621" w:rsidR="00596333" w:rsidRPr="00C46FC3" w:rsidRDefault="00596333" w:rsidP="001256BD">
      <w:pPr>
        <w:suppressAutoHyphens/>
        <w:jc w:val="both"/>
        <w:rPr>
          <w:rFonts w:ascii="Arial" w:hAnsi="Arial" w:cs="Arial"/>
          <w:lang w:eastAsia="zh-CN"/>
        </w:rPr>
      </w:pPr>
      <w:r w:rsidRPr="001256BD">
        <w:rPr>
          <w:rFonts w:ascii="Arial" w:hAnsi="Arial" w:cs="Arial"/>
          <w:lang w:eastAsia="zh-CN"/>
        </w:rPr>
        <w:t xml:space="preserve">Ukrep  2337 -22- </w:t>
      </w:r>
      <w:r w:rsidR="001256BD" w:rsidRPr="001256BD">
        <w:rPr>
          <w:rFonts w:ascii="Arial" w:hAnsi="Arial" w:cs="Arial"/>
          <w:lang w:eastAsia="zh-CN"/>
        </w:rPr>
        <w:t>0001</w:t>
      </w:r>
      <w:r w:rsidRPr="001256BD">
        <w:rPr>
          <w:rFonts w:ascii="Arial" w:hAnsi="Arial" w:cs="Arial"/>
          <w:lang w:eastAsia="zh-CN"/>
        </w:rPr>
        <w:t>, konto 4020 in 4207.</w:t>
      </w:r>
    </w:p>
    <w:p w14:paraId="11CF4FA7" w14:textId="77777777" w:rsidR="00596333" w:rsidRPr="00C46FC3" w:rsidRDefault="00596333" w:rsidP="00C46FC3">
      <w:pPr>
        <w:pStyle w:val="BodyText21"/>
        <w:tabs>
          <w:tab w:val="left" w:pos="1068"/>
          <w:tab w:val="left" w:pos="3544"/>
        </w:tabs>
        <w:rPr>
          <w:rFonts w:ascii="Arial" w:hAnsi="Arial" w:cs="Arial"/>
          <w:sz w:val="20"/>
        </w:rPr>
      </w:pPr>
    </w:p>
    <w:p w14:paraId="592F6EF1" w14:textId="77777777" w:rsidR="00596333" w:rsidRPr="00C46FC3" w:rsidRDefault="00596333" w:rsidP="00C46FC3">
      <w:pPr>
        <w:pStyle w:val="BodyText23"/>
        <w:spacing w:after="0"/>
        <w:rPr>
          <w:rFonts w:ascii="Arial" w:hAnsi="Arial" w:cs="Arial"/>
          <w:sz w:val="20"/>
        </w:rPr>
      </w:pPr>
      <w:r w:rsidRPr="00C46FC3">
        <w:rPr>
          <w:rFonts w:ascii="Arial" w:hAnsi="Arial" w:cs="Arial"/>
          <w:sz w:val="20"/>
        </w:rPr>
        <w:t xml:space="preserve">Sredstva za plačilo storitev po tej pogodbi morajo biti porabljena skladno z evropsko in slovensko zakonodajo in drugimi pravili, ki se nanašajo na izvajanje Mehanizma za okrevanje in odpornost (v nadaljevanju MOO). Za skladnost porabe sredstev MOO je odgovoren naročnik. </w:t>
      </w:r>
    </w:p>
    <w:p w14:paraId="0BBFF303" w14:textId="77777777" w:rsidR="00596333" w:rsidRPr="00C46FC3" w:rsidRDefault="00596333" w:rsidP="00C46FC3">
      <w:pPr>
        <w:pStyle w:val="BodyText23"/>
        <w:spacing w:after="0"/>
        <w:rPr>
          <w:rFonts w:ascii="Arial" w:hAnsi="Arial" w:cs="Arial"/>
          <w:sz w:val="20"/>
        </w:rPr>
      </w:pPr>
    </w:p>
    <w:p w14:paraId="5DDA7D4D" w14:textId="77777777" w:rsidR="00596333" w:rsidRPr="00C46FC3" w:rsidRDefault="00596333" w:rsidP="00C46FC3">
      <w:pPr>
        <w:pStyle w:val="BodyText23"/>
        <w:spacing w:after="0"/>
        <w:rPr>
          <w:rFonts w:ascii="Arial" w:hAnsi="Arial" w:cs="Arial"/>
          <w:sz w:val="20"/>
        </w:rPr>
      </w:pPr>
      <w:r w:rsidRPr="00C46FC3">
        <w:rPr>
          <w:rFonts w:ascii="Arial" w:hAnsi="Arial" w:cs="Arial"/>
          <w:sz w:val="20"/>
        </w:rPr>
        <w:t>Za neupravičeno porabo sredstev po tej pogodbi gre, če:</w:t>
      </w:r>
    </w:p>
    <w:p w14:paraId="2205CA31" w14:textId="6FFDD849" w:rsidR="00596333" w:rsidRPr="00C46FC3" w:rsidRDefault="00330586" w:rsidP="00330586">
      <w:pPr>
        <w:numPr>
          <w:ilvl w:val="0"/>
          <w:numId w:val="11"/>
        </w:numPr>
        <w:overflowPunct/>
        <w:jc w:val="both"/>
        <w:textAlignment w:val="auto"/>
        <w:rPr>
          <w:rFonts w:ascii="Arial" w:hAnsi="Arial" w:cs="Arial"/>
        </w:rPr>
      </w:pPr>
      <w:r>
        <w:rPr>
          <w:rFonts w:ascii="Arial" w:hAnsi="Arial" w:cs="Arial"/>
        </w:rPr>
        <w:t>i</w:t>
      </w:r>
      <w:r w:rsidRPr="00C46FC3">
        <w:rPr>
          <w:rFonts w:ascii="Arial" w:hAnsi="Arial" w:cs="Arial"/>
        </w:rPr>
        <w:t>zdatki</w:t>
      </w:r>
      <w:r w:rsidR="00596333" w:rsidRPr="00C46FC3">
        <w:rPr>
          <w:rFonts w:ascii="Arial" w:hAnsi="Arial" w:cs="Arial"/>
        </w:rPr>
        <w:t xml:space="preserve"> niso nastali v skladu s pravili Unije ali nacionalnimi pravili,</w:t>
      </w:r>
    </w:p>
    <w:p w14:paraId="532A7DC3" w14:textId="7DB847B2" w:rsidR="00596333" w:rsidRPr="00C46FC3" w:rsidRDefault="00596333" w:rsidP="00330586">
      <w:pPr>
        <w:numPr>
          <w:ilvl w:val="0"/>
          <w:numId w:val="11"/>
        </w:numPr>
        <w:overflowPunct/>
        <w:jc w:val="both"/>
        <w:textAlignment w:val="auto"/>
        <w:rPr>
          <w:rFonts w:ascii="Arial" w:hAnsi="Arial" w:cs="Arial"/>
        </w:rPr>
      </w:pPr>
      <w:r w:rsidRPr="00C46FC3">
        <w:rPr>
          <w:rFonts w:ascii="Arial" w:hAnsi="Arial" w:cs="Arial"/>
        </w:rPr>
        <w:t>sredstva MOO niso bila porabljena v skladu z NOO,</w:t>
      </w:r>
    </w:p>
    <w:p w14:paraId="20277204" w14:textId="51594ECF" w:rsidR="00596333" w:rsidRPr="00C46FC3" w:rsidRDefault="00596333" w:rsidP="00330586">
      <w:pPr>
        <w:numPr>
          <w:ilvl w:val="0"/>
          <w:numId w:val="11"/>
        </w:numPr>
        <w:overflowPunct/>
        <w:jc w:val="both"/>
        <w:textAlignment w:val="auto"/>
        <w:rPr>
          <w:rFonts w:ascii="Arial" w:hAnsi="Arial" w:cs="Arial"/>
        </w:rPr>
      </w:pPr>
      <w:r w:rsidRPr="00C46FC3">
        <w:rPr>
          <w:rFonts w:ascii="Arial" w:hAnsi="Arial" w:cs="Arial"/>
        </w:rPr>
        <w:t>se pri preverjanju ukrepa, katerega del je predmetna pogodba, ugotovijo primeri goljufije, korupcije, nasprotij interesov ter dvojnega financiranja.</w:t>
      </w:r>
    </w:p>
    <w:p w14:paraId="567AC298" w14:textId="77777777" w:rsidR="00596333" w:rsidRPr="00C46FC3" w:rsidRDefault="00596333" w:rsidP="00C46FC3">
      <w:pPr>
        <w:pStyle w:val="BodyText21"/>
        <w:tabs>
          <w:tab w:val="left" w:pos="1068"/>
          <w:tab w:val="left" w:pos="3544"/>
        </w:tabs>
        <w:rPr>
          <w:rFonts w:ascii="Arial" w:hAnsi="Arial" w:cs="Arial"/>
          <w:sz w:val="20"/>
        </w:rPr>
      </w:pPr>
    </w:p>
    <w:p w14:paraId="3E882BD8" w14:textId="77777777" w:rsidR="00EC3893" w:rsidRPr="00C46FC3" w:rsidRDefault="00EC3893"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0906C328" w14:textId="77777777" w:rsidR="00EC3893" w:rsidRPr="00C46FC3" w:rsidRDefault="00EC3893" w:rsidP="00C46FC3">
      <w:pPr>
        <w:pStyle w:val="BodyText21"/>
        <w:tabs>
          <w:tab w:val="left" w:pos="1068"/>
          <w:tab w:val="left" w:pos="3544"/>
        </w:tabs>
        <w:rPr>
          <w:rFonts w:ascii="Arial" w:hAnsi="Arial" w:cs="Arial"/>
          <w:sz w:val="20"/>
        </w:rPr>
      </w:pPr>
    </w:p>
    <w:p w14:paraId="0158EEE8" w14:textId="77777777" w:rsidR="00EC3893" w:rsidRPr="00C46FC3" w:rsidRDefault="00EC3893" w:rsidP="00C46FC3">
      <w:pPr>
        <w:jc w:val="both"/>
        <w:rPr>
          <w:rFonts w:ascii="Arial" w:hAnsi="Arial" w:cs="Arial"/>
          <w:lang w:eastAsia="sl-SI"/>
        </w:rPr>
      </w:pPr>
      <w:r w:rsidRPr="00C46FC3">
        <w:rPr>
          <w:rFonts w:ascii="Arial" w:hAnsi="Arial" w:cs="Arial"/>
          <w:lang w:eastAsia="sl-SI"/>
        </w:rPr>
        <w:lastRenderedPageBreak/>
        <w:t>Pogodbeni stranki se dogovorita, da se v primeru spremembe davčnih predpisov v času trajanja te pogodbe, ki bi določali spremembo upoštevane stopnje DDV in ki bi posledično vplivala na dogovorjeno pogodbeno ceno iz drugega odstavka tega člena,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4BD1DABA" w14:textId="77777777" w:rsidR="00EC3893" w:rsidRPr="00C46FC3" w:rsidRDefault="00EC3893" w:rsidP="00C46FC3">
      <w:pPr>
        <w:pStyle w:val="BodyText21"/>
        <w:tabs>
          <w:tab w:val="left" w:pos="1068"/>
          <w:tab w:val="left" w:pos="3544"/>
        </w:tabs>
        <w:rPr>
          <w:rFonts w:ascii="Arial" w:hAnsi="Arial" w:cs="Arial"/>
          <w:sz w:val="20"/>
        </w:rPr>
      </w:pPr>
    </w:p>
    <w:p w14:paraId="4CC0DDFF" w14:textId="77777777" w:rsidR="00470E25" w:rsidRPr="00C46FC3" w:rsidRDefault="00470E25" w:rsidP="00C46FC3">
      <w:pPr>
        <w:pStyle w:val="Naslov1"/>
        <w:numPr>
          <w:ilvl w:val="0"/>
          <w:numId w:val="12"/>
        </w:numPr>
        <w:spacing w:after="0"/>
        <w:jc w:val="center"/>
        <w:rPr>
          <w:rFonts w:ascii="Arial" w:hAnsi="Arial" w:cs="Arial"/>
          <w:sz w:val="20"/>
        </w:rPr>
      </w:pPr>
      <w:r w:rsidRPr="00C46FC3">
        <w:rPr>
          <w:rFonts w:ascii="Arial" w:hAnsi="Arial" w:cs="Arial"/>
          <w:sz w:val="20"/>
        </w:rPr>
        <w:t>NAČIN PLAČILA</w:t>
      </w:r>
    </w:p>
    <w:p w14:paraId="1E116F6F" w14:textId="77777777" w:rsidR="00470E25" w:rsidRPr="00C46FC3" w:rsidRDefault="00470E25" w:rsidP="00C46FC3">
      <w:pPr>
        <w:pStyle w:val="Telobesedila-zamik3"/>
        <w:spacing w:after="0"/>
        <w:ind w:left="0"/>
        <w:jc w:val="both"/>
        <w:rPr>
          <w:rFonts w:ascii="Arial" w:hAnsi="Arial" w:cs="Arial"/>
          <w:sz w:val="20"/>
          <w:szCs w:val="20"/>
        </w:rPr>
      </w:pPr>
    </w:p>
    <w:p w14:paraId="1DECA91A" w14:textId="77777777" w:rsidR="00470E25" w:rsidRPr="00C46FC3" w:rsidRDefault="00596333"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w:t>
      </w:r>
      <w:r w:rsidR="00470E25" w:rsidRPr="00C46FC3">
        <w:rPr>
          <w:rFonts w:ascii="Arial" w:hAnsi="Arial" w:cs="Arial"/>
        </w:rPr>
        <w:t>len</w:t>
      </w:r>
    </w:p>
    <w:p w14:paraId="38511665" w14:textId="77777777" w:rsidR="00470E25" w:rsidRPr="00C46FC3" w:rsidRDefault="00470E25" w:rsidP="00C46FC3">
      <w:pPr>
        <w:pStyle w:val="Telobesedila"/>
        <w:spacing w:after="0"/>
        <w:rPr>
          <w:rFonts w:ascii="Arial" w:hAnsi="Arial" w:cs="Arial"/>
          <w:sz w:val="20"/>
        </w:rPr>
      </w:pPr>
    </w:p>
    <w:p w14:paraId="19D4F06B" w14:textId="77777777" w:rsidR="007C6AF5" w:rsidRPr="00C46FC3" w:rsidRDefault="007C6AF5" w:rsidP="00C46FC3">
      <w:pPr>
        <w:pStyle w:val="Telobesedila"/>
        <w:spacing w:after="0"/>
        <w:jc w:val="left"/>
        <w:rPr>
          <w:rFonts w:ascii="Arial" w:hAnsi="Arial" w:cs="Arial"/>
          <w:sz w:val="20"/>
          <w:lang w:eastAsia="sl-SI"/>
        </w:rPr>
      </w:pPr>
      <w:r w:rsidRPr="00C46FC3">
        <w:rPr>
          <w:rFonts w:ascii="Arial" w:hAnsi="Arial" w:cs="Arial"/>
          <w:sz w:val="20"/>
          <w:lang w:eastAsia="sl-SI"/>
        </w:rPr>
        <w:t xml:space="preserve">Storitve iz prvega odstavka 3. člena pogodbe se plačujejo: </w:t>
      </w:r>
    </w:p>
    <w:p w14:paraId="2263DC6C" w14:textId="43FAE4F2" w:rsidR="00711B27" w:rsidRPr="00C46FC3" w:rsidRDefault="00711B27" w:rsidP="00C46FC3">
      <w:pPr>
        <w:pStyle w:val="Odstavekseznama"/>
        <w:numPr>
          <w:ilvl w:val="0"/>
          <w:numId w:val="20"/>
        </w:numPr>
        <w:overflowPunct/>
        <w:autoSpaceDE/>
        <w:autoSpaceDN/>
        <w:adjustRightInd/>
        <w:contextualSpacing/>
        <w:jc w:val="both"/>
        <w:textAlignment w:val="auto"/>
        <w:rPr>
          <w:rFonts w:ascii="Arial" w:hAnsi="Arial" w:cs="Arial"/>
          <w:bCs/>
        </w:rPr>
      </w:pPr>
      <w:commentRangeStart w:id="0"/>
      <w:r w:rsidRPr="00C46FC3">
        <w:rPr>
          <w:rFonts w:ascii="Arial" w:hAnsi="Arial" w:cs="Arial"/>
          <w:lang w:eastAsia="sl-SI"/>
        </w:rPr>
        <w:t>Kvartalno - za izdelavo  in prevzem posamezne naloge</w:t>
      </w:r>
      <w:r w:rsidR="00BF6DE2">
        <w:rPr>
          <w:rFonts w:ascii="Arial" w:hAnsi="Arial" w:cs="Arial"/>
          <w:lang w:eastAsia="sl-SI"/>
        </w:rPr>
        <w:t xml:space="preserve"> </w:t>
      </w:r>
      <w:del w:id="1" w:author="Avtor">
        <w:r w:rsidR="004F6BC5" w:rsidDel="00262EFF">
          <w:rPr>
            <w:rFonts w:ascii="Arial" w:hAnsi="Arial" w:cs="Arial"/>
            <w:color w:val="FF0000"/>
            <w:lang w:eastAsia="sl-SI"/>
          </w:rPr>
          <w:delText>ali izvedbe usposabljanja</w:delText>
        </w:r>
        <w:r w:rsidRPr="00BF6DE2" w:rsidDel="00262EFF">
          <w:rPr>
            <w:rFonts w:ascii="Arial" w:hAnsi="Arial" w:cs="Arial"/>
            <w:color w:val="FF0000"/>
            <w:lang w:eastAsia="sl-SI"/>
          </w:rPr>
          <w:delText xml:space="preserve"> </w:delText>
        </w:r>
      </w:del>
      <w:r w:rsidRPr="00C46FC3">
        <w:rPr>
          <w:rFonts w:ascii="Arial" w:hAnsi="Arial" w:cs="Arial"/>
          <w:lang w:eastAsia="sl-SI"/>
        </w:rPr>
        <w:t>v višini 8</w:t>
      </w:r>
      <w:r w:rsidR="00E57DE8" w:rsidRPr="00C46FC3">
        <w:rPr>
          <w:rFonts w:ascii="Arial" w:hAnsi="Arial" w:cs="Arial"/>
          <w:lang w:eastAsia="sl-SI"/>
        </w:rPr>
        <w:t>5</w:t>
      </w:r>
      <w:r w:rsidRPr="00C46FC3">
        <w:rPr>
          <w:rFonts w:ascii="Arial" w:hAnsi="Arial" w:cs="Arial"/>
          <w:lang w:eastAsia="sl-SI"/>
        </w:rPr>
        <w:t xml:space="preserve"> % vrednosti</w:t>
      </w:r>
      <w:del w:id="2" w:author="Avtor">
        <w:r w:rsidRPr="00C46FC3" w:rsidDel="00262EFF">
          <w:rPr>
            <w:rFonts w:ascii="Arial" w:hAnsi="Arial" w:cs="Arial"/>
            <w:lang w:eastAsia="sl-SI"/>
          </w:rPr>
          <w:delText xml:space="preserve"> </w:delText>
        </w:r>
        <w:r w:rsidRPr="004F6BC5" w:rsidDel="00262EFF">
          <w:rPr>
            <w:rFonts w:ascii="Arial" w:hAnsi="Arial" w:cs="Arial"/>
            <w:strike/>
            <w:color w:val="FF0000"/>
            <w:lang w:eastAsia="sl-SI"/>
          </w:rPr>
          <w:delText>teh nalog</w:delText>
        </w:r>
      </w:del>
      <w:ins w:id="3" w:author="Avtor">
        <w:r w:rsidR="00262EFF">
          <w:rPr>
            <w:rFonts w:ascii="Arial" w:hAnsi="Arial" w:cs="Arial"/>
            <w:strike/>
            <w:color w:val="FF0000"/>
            <w:lang w:eastAsia="sl-SI"/>
          </w:rPr>
          <w:t xml:space="preserve"> </w:t>
        </w:r>
        <w:r w:rsidR="00262EFF" w:rsidRPr="001B7576">
          <w:rPr>
            <w:rFonts w:ascii="Arial" w:hAnsi="Arial" w:cs="Arial"/>
            <w:color w:val="FF0000"/>
            <w:lang w:eastAsia="sl-SI"/>
            <w:rPrChange w:id="4" w:author="Avtor">
              <w:rPr>
                <w:rFonts w:ascii="Arial" w:hAnsi="Arial" w:cs="Arial"/>
                <w:strike/>
                <w:color w:val="FF0000"/>
                <w:lang w:eastAsia="sl-SI"/>
              </w:rPr>
            </w:rPrChange>
          </w:rPr>
          <w:t>te naloge</w:t>
        </w:r>
      </w:ins>
      <w:r w:rsidRPr="00C46FC3">
        <w:rPr>
          <w:rFonts w:ascii="Arial" w:hAnsi="Arial" w:cs="Arial"/>
          <w:lang w:eastAsia="sl-SI"/>
        </w:rPr>
        <w:t xml:space="preserve">; </w:t>
      </w:r>
    </w:p>
    <w:p w14:paraId="6C0BEA35" w14:textId="18933D1C" w:rsidR="00711B27" w:rsidRPr="00C46FC3" w:rsidRDefault="00E46A90" w:rsidP="00C46FC3">
      <w:pPr>
        <w:pStyle w:val="Odstavekseznama"/>
        <w:numPr>
          <w:ilvl w:val="0"/>
          <w:numId w:val="20"/>
        </w:numPr>
        <w:overflowPunct/>
        <w:autoSpaceDE/>
        <w:autoSpaceDN/>
        <w:adjustRightInd/>
        <w:contextualSpacing/>
        <w:jc w:val="both"/>
        <w:textAlignment w:val="auto"/>
        <w:rPr>
          <w:rFonts w:ascii="Arial" w:hAnsi="Arial" w:cs="Arial"/>
          <w:bCs/>
        </w:rPr>
      </w:pPr>
      <w:r>
        <w:rPr>
          <w:rFonts w:ascii="Arial" w:hAnsi="Arial" w:cs="Arial"/>
          <w:lang w:eastAsia="sl-SI"/>
        </w:rPr>
        <w:t>P</w:t>
      </w:r>
      <w:r w:rsidR="00711B27" w:rsidRPr="00C46FC3">
        <w:rPr>
          <w:rFonts w:ascii="Arial" w:hAnsi="Arial" w:cs="Arial"/>
          <w:lang w:eastAsia="sl-SI"/>
        </w:rPr>
        <w:t>o zaključku in prevzemu, uvedbi in integraciji N-ISI v produkcijsko okolje</w:t>
      </w:r>
      <w:r w:rsidR="00711B27" w:rsidRPr="00BF6DE2">
        <w:rPr>
          <w:rFonts w:ascii="Arial" w:hAnsi="Arial" w:cs="Arial"/>
          <w:strike/>
          <w:color w:val="FF0000"/>
          <w:lang w:eastAsia="sl-SI"/>
        </w:rPr>
        <w:t>,</w:t>
      </w:r>
      <w:r w:rsidR="00711B27" w:rsidRPr="00C46FC3">
        <w:rPr>
          <w:rFonts w:ascii="Arial" w:hAnsi="Arial" w:cs="Arial"/>
          <w:lang w:eastAsia="sl-SI"/>
        </w:rPr>
        <w:t xml:space="preserve"> </w:t>
      </w:r>
      <w:r w:rsidR="00711B27" w:rsidRPr="00BF6DE2">
        <w:rPr>
          <w:rFonts w:ascii="Arial" w:hAnsi="Arial" w:cs="Arial"/>
          <w:strike/>
          <w:color w:val="FF0000"/>
          <w:lang w:eastAsia="sl-SI"/>
        </w:rPr>
        <w:t xml:space="preserve">usposabljanju </w:t>
      </w:r>
      <w:r w:rsidR="00711B27" w:rsidRPr="004F6BC5">
        <w:rPr>
          <w:rFonts w:ascii="Arial" w:hAnsi="Arial" w:cs="Arial"/>
          <w:strike/>
          <w:color w:val="FF0000"/>
          <w:lang w:eastAsia="sl-SI"/>
        </w:rPr>
        <w:t>uporabnikov v polni vrednosti ( 100%) te naloge</w:t>
      </w:r>
      <w:r w:rsidR="00711B27" w:rsidRPr="004F6BC5">
        <w:rPr>
          <w:rFonts w:ascii="Arial" w:hAnsi="Arial" w:cs="Arial"/>
          <w:color w:val="FF0000"/>
          <w:lang w:eastAsia="sl-SI"/>
        </w:rPr>
        <w:t xml:space="preserve"> </w:t>
      </w:r>
      <w:del w:id="5" w:author="Avtor">
        <w:r w:rsidR="00711B27" w:rsidRPr="00C46FC3" w:rsidDel="00262EFF">
          <w:rPr>
            <w:rFonts w:ascii="Arial" w:hAnsi="Arial" w:cs="Arial"/>
            <w:lang w:eastAsia="sl-SI"/>
          </w:rPr>
          <w:delText xml:space="preserve">ter </w:delText>
        </w:r>
      </w:del>
      <w:r w:rsidR="00711B27" w:rsidRPr="00C46FC3">
        <w:rPr>
          <w:rFonts w:ascii="Arial" w:hAnsi="Arial" w:cs="Arial"/>
          <w:lang w:eastAsia="sl-SI"/>
        </w:rPr>
        <w:t>poračun</w:t>
      </w:r>
      <w:del w:id="6" w:author="Avtor">
        <w:r w:rsidR="004F6BC5" w:rsidRPr="004F6BC5" w:rsidDel="00262EFF">
          <w:rPr>
            <w:rFonts w:ascii="Arial" w:hAnsi="Arial" w:cs="Arial"/>
            <w:color w:val="FF0000"/>
            <w:lang w:eastAsia="sl-SI"/>
          </w:rPr>
          <w:delText>u</w:delText>
        </w:r>
      </w:del>
      <w:r w:rsidR="00711B27" w:rsidRPr="00C46FC3">
        <w:rPr>
          <w:rFonts w:ascii="Arial" w:hAnsi="Arial" w:cs="Arial"/>
          <w:lang w:eastAsia="sl-SI"/>
        </w:rPr>
        <w:t xml:space="preserve"> </w:t>
      </w:r>
      <w:r w:rsidR="007B6FA0" w:rsidRPr="00C46FC3">
        <w:rPr>
          <w:rFonts w:ascii="Arial" w:hAnsi="Arial" w:cs="Arial"/>
          <w:lang w:eastAsia="sl-SI"/>
        </w:rPr>
        <w:t>15</w:t>
      </w:r>
      <w:r w:rsidR="00711B27" w:rsidRPr="00C46FC3">
        <w:rPr>
          <w:rFonts w:ascii="Arial" w:hAnsi="Arial" w:cs="Arial"/>
          <w:lang w:eastAsia="sl-SI"/>
        </w:rPr>
        <w:t xml:space="preserve"> % vseh prejšnjih</w:t>
      </w:r>
      <w:r w:rsidR="001256BD">
        <w:rPr>
          <w:rFonts w:ascii="Arial" w:hAnsi="Arial" w:cs="Arial"/>
          <w:lang w:eastAsia="sl-SI"/>
        </w:rPr>
        <w:t>,</w:t>
      </w:r>
      <w:r w:rsidR="00711B27" w:rsidRPr="00C46FC3">
        <w:rPr>
          <w:rFonts w:ascii="Arial" w:hAnsi="Arial" w:cs="Arial"/>
          <w:lang w:eastAsia="sl-SI"/>
        </w:rPr>
        <w:t xml:space="preserve"> </w:t>
      </w:r>
      <w:r w:rsidR="001256BD">
        <w:rPr>
          <w:rFonts w:ascii="Arial" w:hAnsi="Arial" w:cs="Arial"/>
          <w:lang w:eastAsia="sl-SI"/>
        </w:rPr>
        <w:t xml:space="preserve">že delno plačanih </w:t>
      </w:r>
      <w:r w:rsidR="00711B27" w:rsidRPr="00C46FC3">
        <w:rPr>
          <w:rFonts w:ascii="Arial" w:hAnsi="Arial" w:cs="Arial"/>
          <w:lang w:eastAsia="sl-SI"/>
        </w:rPr>
        <w:t xml:space="preserve">nalog. </w:t>
      </w:r>
      <w:commentRangeEnd w:id="0"/>
      <w:r w:rsidR="001B7576">
        <w:rPr>
          <w:rStyle w:val="Pripombasklic"/>
          <w:rFonts w:ascii="Times New Roman" w:hAnsi="Times New Roman"/>
          <w:lang w:eastAsia="sl-SI"/>
        </w:rPr>
        <w:commentReference w:id="0"/>
      </w:r>
    </w:p>
    <w:p w14:paraId="2067E733" w14:textId="77777777" w:rsidR="00BF5774" w:rsidRPr="00C46FC3" w:rsidRDefault="00BF5774" w:rsidP="00C46FC3">
      <w:pPr>
        <w:overflowPunct/>
        <w:autoSpaceDE/>
        <w:autoSpaceDN/>
        <w:adjustRightInd/>
        <w:contextualSpacing/>
        <w:jc w:val="both"/>
        <w:textAlignment w:val="auto"/>
        <w:rPr>
          <w:rFonts w:ascii="Arial" w:hAnsi="Arial" w:cs="Arial"/>
          <w:bCs/>
        </w:rPr>
      </w:pPr>
    </w:p>
    <w:p w14:paraId="76238259" w14:textId="2039E4C8" w:rsidR="00F45FA3" w:rsidRPr="00C46FC3" w:rsidRDefault="00F45FA3" w:rsidP="00C46FC3">
      <w:pPr>
        <w:overflowPunct/>
        <w:autoSpaceDE/>
        <w:autoSpaceDN/>
        <w:adjustRightInd/>
        <w:contextualSpacing/>
        <w:jc w:val="both"/>
        <w:textAlignment w:val="auto"/>
        <w:rPr>
          <w:rFonts w:ascii="Arial" w:hAnsi="Arial" w:cs="Arial"/>
          <w:bCs/>
        </w:rPr>
      </w:pPr>
      <w:r w:rsidRPr="00C46FC3">
        <w:rPr>
          <w:rFonts w:ascii="Arial" w:hAnsi="Arial" w:cs="Arial"/>
          <w:bCs/>
        </w:rPr>
        <w:t xml:space="preserve">Pogoj za izplačilo poračuna </w:t>
      </w:r>
      <w:r w:rsidR="00B5241C" w:rsidRPr="00C46FC3">
        <w:rPr>
          <w:rFonts w:ascii="Arial" w:hAnsi="Arial" w:cs="Arial"/>
          <w:bCs/>
        </w:rPr>
        <w:t xml:space="preserve">preostanka 15 % zadržanih </w:t>
      </w:r>
      <w:r w:rsidR="00B5241C" w:rsidRPr="00D91121">
        <w:rPr>
          <w:rFonts w:ascii="Arial" w:hAnsi="Arial" w:cs="Arial"/>
          <w:bCs/>
        </w:rPr>
        <w:t>plačil</w:t>
      </w:r>
      <w:r w:rsidR="006B5A81" w:rsidRPr="00D91121">
        <w:rPr>
          <w:rFonts w:ascii="Arial" w:hAnsi="Arial" w:cs="Arial"/>
          <w:bCs/>
        </w:rPr>
        <w:t xml:space="preserve"> </w:t>
      </w:r>
      <w:r w:rsidRPr="00D91121">
        <w:rPr>
          <w:rFonts w:ascii="Arial" w:hAnsi="Arial" w:cs="Arial"/>
          <w:bCs/>
        </w:rPr>
        <w:t xml:space="preserve">je </w:t>
      </w:r>
      <w:r w:rsidRPr="00920485">
        <w:rPr>
          <w:rFonts w:ascii="Arial" w:hAnsi="Arial" w:cs="Arial"/>
          <w:bCs/>
        </w:rPr>
        <w:t xml:space="preserve">zaključek </w:t>
      </w:r>
      <w:r w:rsidR="00A749EF" w:rsidRPr="00920485">
        <w:rPr>
          <w:rFonts w:ascii="Arial" w:hAnsi="Arial" w:cs="Arial"/>
          <w:bCs/>
        </w:rPr>
        <w:t xml:space="preserve">vseh </w:t>
      </w:r>
      <w:r w:rsidR="00BF5774" w:rsidRPr="00920485">
        <w:rPr>
          <w:rFonts w:ascii="Arial" w:hAnsi="Arial" w:cs="Arial"/>
          <w:bCs/>
        </w:rPr>
        <w:t>d</w:t>
      </w:r>
      <w:r w:rsidR="00BF5774" w:rsidRPr="00D91121">
        <w:rPr>
          <w:rFonts w:ascii="Arial" w:hAnsi="Arial" w:cs="Arial"/>
          <w:bCs/>
        </w:rPr>
        <w:t>el</w:t>
      </w:r>
      <w:ins w:id="7" w:author="Avtor">
        <w:r w:rsidR="00262EFF">
          <w:rPr>
            <w:rFonts w:ascii="Arial" w:hAnsi="Arial" w:cs="Arial"/>
            <w:bCs/>
          </w:rPr>
          <w:t xml:space="preserve"> v roku</w:t>
        </w:r>
      </w:ins>
      <w:r w:rsidR="00BF5774" w:rsidRPr="00C46FC3">
        <w:rPr>
          <w:rFonts w:ascii="Arial" w:hAnsi="Arial" w:cs="Arial"/>
          <w:bCs/>
        </w:rPr>
        <w:t xml:space="preserve">. </w:t>
      </w:r>
    </w:p>
    <w:p w14:paraId="2024DE54" w14:textId="77777777" w:rsidR="00711B27" w:rsidRPr="00C46FC3" w:rsidRDefault="00711B27" w:rsidP="00C46FC3">
      <w:pPr>
        <w:jc w:val="both"/>
        <w:rPr>
          <w:rFonts w:ascii="Arial" w:hAnsi="Arial" w:cs="Arial"/>
          <w:bCs/>
        </w:rPr>
      </w:pPr>
    </w:p>
    <w:p w14:paraId="417205B9" w14:textId="7FA95FE5" w:rsidR="00711B27" w:rsidRPr="00C46FC3" w:rsidRDefault="00711B27" w:rsidP="00C46FC3">
      <w:pPr>
        <w:jc w:val="both"/>
        <w:rPr>
          <w:rFonts w:ascii="Arial" w:hAnsi="Arial" w:cs="Arial"/>
          <w:bCs/>
          <w:shd w:val="clear" w:color="auto" w:fill="E2EFD9" w:themeFill="accent6" w:themeFillTint="33"/>
        </w:rPr>
      </w:pPr>
      <w:r w:rsidRPr="00C46FC3">
        <w:rPr>
          <w:rFonts w:ascii="Arial" w:hAnsi="Arial" w:cs="Arial"/>
          <w:bCs/>
        </w:rPr>
        <w:t xml:space="preserve">Naročnik bo račun izvajalcu plačal v 30 dneh po uradnem prejemu e-računa. Računu mora biti priloženo </w:t>
      </w:r>
      <w:r w:rsidR="00881F24">
        <w:rPr>
          <w:rFonts w:ascii="Arial" w:hAnsi="Arial" w:cs="Arial"/>
          <w:bCs/>
        </w:rPr>
        <w:t>p</w:t>
      </w:r>
      <w:r w:rsidRPr="00C46FC3">
        <w:rPr>
          <w:rFonts w:ascii="Arial" w:hAnsi="Arial" w:cs="Arial"/>
          <w:bCs/>
        </w:rPr>
        <w:t xml:space="preserve">oročilo o opravljeni storitvi in </w:t>
      </w:r>
      <w:r w:rsidR="0027679E">
        <w:rPr>
          <w:rFonts w:ascii="Arial" w:hAnsi="Arial" w:cs="Arial"/>
          <w:bCs/>
        </w:rPr>
        <w:t>prevzemni</w:t>
      </w:r>
      <w:r w:rsidRPr="00C46FC3">
        <w:rPr>
          <w:rFonts w:ascii="Arial" w:hAnsi="Arial" w:cs="Arial"/>
          <w:bCs/>
        </w:rPr>
        <w:t xml:space="preserve"> zapisnik.  </w:t>
      </w:r>
    </w:p>
    <w:p w14:paraId="23EAFF2E" w14:textId="77777777" w:rsidR="00D4672A" w:rsidRPr="00C46FC3" w:rsidRDefault="00D4672A" w:rsidP="00C46FC3">
      <w:pPr>
        <w:jc w:val="both"/>
        <w:rPr>
          <w:rFonts w:ascii="Arial" w:hAnsi="Arial" w:cs="Arial"/>
          <w:lang w:eastAsia="sl-SI"/>
        </w:rPr>
      </w:pPr>
    </w:p>
    <w:p w14:paraId="094C3A71" w14:textId="4F9DBB9F" w:rsidR="00470E25" w:rsidRPr="00C46FC3" w:rsidRDefault="00470E25" w:rsidP="00C46FC3">
      <w:pPr>
        <w:jc w:val="both"/>
        <w:rPr>
          <w:rFonts w:ascii="Arial" w:hAnsi="Arial" w:cs="Arial"/>
          <w:lang w:eastAsia="sl-SI"/>
        </w:rPr>
      </w:pPr>
      <w:r w:rsidRPr="00C46FC3">
        <w:rPr>
          <w:rFonts w:ascii="Arial" w:hAnsi="Arial" w:cs="Arial"/>
          <w:lang w:eastAsia="sl-SI"/>
        </w:rPr>
        <w:t>Pri izstavitvi e-računa se mora izvajalec sklicevati na številko pogodbe</w:t>
      </w:r>
      <w:r w:rsidR="00AB035C">
        <w:rPr>
          <w:rFonts w:ascii="Arial" w:hAnsi="Arial" w:cs="Arial"/>
          <w:lang w:eastAsia="sl-SI"/>
        </w:rPr>
        <w:t xml:space="preserve"> </w:t>
      </w:r>
      <w:r w:rsidR="00AB035C" w:rsidRPr="00D91121">
        <w:rPr>
          <w:rFonts w:ascii="Arial" w:hAnsi="Arial" w:cs="Arial"/>
          <w:lang w:eastAsia="sl-SI"/>
        </w:rPr>
        <w:t xml:space="preserve">in št. </w:t>
      </w:r>
      <w:r w:rsidR="00AB035C" w:rsidRPr="00920485">
        <w:rPr>
          <w:rFonts w:ascii="Arial" w:hAnsi="Arial" w:cs="Arial"/>
          <w:lang w:eastAsia="sl-SI"/>
        </w:rPr>
        <w:t>prevzemnega zap</w:t>
      </w:r>
      <w:r w:rsidR="00AB035C" w:rsidRPr="00D91121">
        <w:rPr>
          <w:rFonts w:ascii="Arial" w:hAnsi="Arial" w:cs="Arial"/>
          <w:lang w:eastAsia="sl-SI"/>
        </w:rPr>
        <w:t>isnika</w:t>
      </w:r>
      <w:r w:rsidR="00AB035C">
        <w:rPr>
          <w:rFonts w:ascii="Arial" w:hAnsi="Arial" w:cs="Arial"/>
          <w:lang w:eastAsia="sl-SI"/>
        </w:rPr>
        <w:t xml:space="preserve">. </w:t>
      </w:r>
    </w:p>
    <w:p w14:paraId="4C6AB367" w14:textId="77777777" w:rsidR="00470E25" w:rsidRPr="00C46FC3" w:rsidRDefault="00470E25" w:rsidP="00C46FC3">
      <w:pPr>
        <w:jc w:val="both"/>
        <w:rPr>
          <w:rFonts w:ascii="Arial" w:hAnsi="Arial" w:cs="Arial"/>
          <w:lang w:eastAsia="sl-SI"/>
        </w:rPr>
      </w:pPr>
    </w:p>
    <w:p w14:paraId="347152A8" w14:textId="77777777" w:rsidR="00470E25" w:rsidRPr="00C46FC3" w:rsidRDefault="00470E25" w:rsidP="00C46FC3">
      <w:pPr>
        <w:jc w:val="both"/>
        <w:rPr>
          <w:rFonts w:ascii="Arial" w:hAnsi="Arial" w:cs="Arial"/>
          <w:lang w:eastAsia="sl-SI"/>
        </w:rPr>
      </w:pPr>
      <w:r w:rsidRPr="00C46FC3">
        <w:rPr>
          <w:rFonts w:ascii="Arial" w:hAnsi="Arial" w:cs="Arial"/>
          <w:lang w:eastAsia="sl-SI"/>
        </w:rPr>
        <w:t>Skrbnik pogodbe na strani naročnika mora na podlagi pregleda opravljene storitve iz te pogodbe in rezultatov pogodbenega dela potrditi ali zavrniti račun, deloma ali v celoti</w:t>
      </w:r>
      <w:r w:rsidR="00B0739E" w:rsidRPr="00C46FC3">
        <w:rPr>
          <w:rFonts w:ascii="Arial" w:hAnsi="Arial" w:cs="Arial"/>
          <w:lang w:eastAsia="sl-SI"/>
        </w:rPr>
        <w:t xml:space="preserve"> v roku 15 dni od prejema. </w:t>
      </w:r>
    </w:p>
    <w:p w14:paraId="7A7CC182" w14:textId="77777777" w:rsidR="00470E25" w:rsidRPr="00C46FC3" w:rsidRDefault="00470E25" w:rsidP="00C46FC3">
      <w:pPr>
        <w:jc w:val="both"/>
        <w:rPr>
          <w:rFonts w:ascii="Arial" w:hAnsi="Arial" w:cs="Arial"/>
          <w:lang w:eastAsia="sl-SI"/>
        </w:rPr>
      </w:pPr>
    </w:p>
    <w:p w14:paraId="1F188733" w14:textId="77777777" w:rsidR="00470E25" w:rsidRPr="00C46FC3" w:rsidRDefault="00470E25" w:rsidP="00C46FC3">
      <w:pPr>
        <w:jc w:val="both"/>
        <w:rPr>
          <w:rFonts w:ascii="Arial" w:hAnsi="Arial" w:cs="Arial"/>
        </w:rPr>
      </w:pPr>
      <w:r w:rsidRPr="00C46FC3">
        <w:rPr>
          <w:rFonts w:ascii="Arial" w:hAnsi="Arial" w:cs="Arial"/>
          <w:lang w:eastAsia="sl-SI"/>
        </w:rPr>
        <w:t>Sporni račun oziroma njegov del bo naročnik s protestom vrnil izvajalcu. Šele čas, ko prejme naročnik popravljen račun v skladu s protestom, šteje za dan prejema računa</w:t>
      </w:r>
      <w:r w:rsidRPr="00C46FC3">
        <w:rPr>
          <w:rFonts w:ascii="Arial" w:hAnsi="Arial" w:cs="Arial"/>
        </w:rPr>
        <w:t>.</w:t>
      </w:r>
    </w:p>
    <w:p w14:paraId="0B076375" w14:textId="77777777" w:rsidR="00470E25" w:rsidRPr="00C46FC3" w:rsidRDefault="00470E25" w:rsidP="00C46FC3">
      <w:pPr>
        <w:jc w:val="both"/>
        <w:rPr>
          <w:rFonts w:ascii="Arial" w:hAnsi="Arial" w:cs="Arial"/>
        </w:rPr>
      </w:pPr>
    </w:p>
    <w:p w14:paraId="357F2E43" w14:textId="77777777" w:rsidR="00470E25" w:rsidRPr="00C46FC3" w:rsidRDefault="00470E25"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6B1E8100" w14:textId="77777777" w:rsidR="00470E25" w:rsidRPr="00C46FC3" w:rsidRDefault="00470E25" w:rsidP="00C46FC3">
      <w:pPr>
        <w:pStyle w:val="Telobesedila"/>
        <w:spacing w:after="0"/>
        <w:rPr>
          <w:rFonts w:ascii="Arial" w:hAnsi="Arial" w:cs="Arial"/>
          <w:sz w:val="20"/>
        </w:rPr>
      </w:pPr>
    </w:p>
    <w:p w14:paraId="0C47D3D7" w14:textId="5DAD40CD" w:rsidR="00470E25" w:rsidRPr="00C46FC3" w:rsidRDefault="00470E25" w:rsidP="00C46FC3">
      <w:pPr>
        <w:jc w:val="both"/>
        <w:rPr>
          <w:rFonts w:ascii="Arial" w:hAnsi="Arial" w:cs="Arial"/>
          <w:lang w:eastAsia="sl-SI"/>
        </w:rPr>
      </w:pPr>
      <w:r w:rsidRPr="00C46FC3">
        <w:rPr>
          <w:rFonts w:ascii="Arial" w:hAnsi="Arial" w:cs="Arial"/>
          <w:lang w:eastAsia="sl-SI"/>
        </w:rPr>
        <w:t xml:space="preserve">Rok plačila je </w:t>
      </w:r>
      <w:r w:rsidR="00797C76">
        <w:rPr>
          <w:rFonts w:ascii="Arial" w:hAnsi="Arial" w:cs="Arial"/>
          <w:lang w:eastAsia="sl-SI"/>
        </w:rPr>
        <w:t>najkasneje</w:t>
      </w:r>
      <w:r w:rsidR="00AB4C2D">
        <w:rPr>
          <w:rFonts w:ascii="Arial" w:hAnsi="Arial" w:cs="Arial"/>
          <w:lang w:eastAsia="sl-SI"/>
        </w:rPr>
        <w:t xml:space="preserve"> </w:t>
      </w:r>
      <w:r w:rsidRPr="00C46FC3">
        <w:rPr>
          <w:rFonts w:ascii="Arial" w:hAnsi="Arial" w:cs="Arial"/>
          <w:lang w:eastAsia="sl-SI"/>
        </w:rPr>
        <w:t>30 d</w:t>
      </w:r>
      <w:r w:rsidR="00797C76">
        <w:rPr>
          <w:rFonts w:ascii="Arial" w:hAnsi="Arial" w:cs="Arial"/>
          <w:lang w:eastAsia="sl-SI"/>
        </w:rPr>
        <w:t>an</w:t>
      </w:r>
      <w:r w:rsidRPr="00C46FC3">
        <w:rPr>
          <w:rFonts w:ascii="Arial" w:hAnsi="Arial" w:cs="Arial"/>
          <w:lang w:eastAsia="sl-SI"/>
        </w:rPr>
        <w:t xml:space="preserve"> </w:t>
      </w:r>
      <w:r w:rsidR="00B0739E" w:rsidRPr="00C46FC3">
        <w:rPr>
          <w:rFonts w:ascii="Arial" w:hAnsi="Arial" w:cs="Arial"/>
          <w:lang w:eastAsia="sl-SI"/>
        </w:rPr>
        <w:t xml:space="preserve">od datuma prejema računa, če je račun pravilno izdan in storitev opravljena v skladu s to pogodbo.  </w:t>
      </w:r>
    </w:p>
    <w:p w14:paraId="3A9695E1" w14:textId="77777777" w:rsidR="00470E25" w:rsidRPr="00C46FC3" w:rsidRDefault="00470E25" w:rsidP="00C46FC3">
      <w:pPr>
        <w:jc w:val="both"/>
        <w:rPr>
          <w:rFonts w:ascii="Arial" w:hAnsi="Arial" w:cs="Arial"/>
          <w:lang w:eastAsia="sl-SI"/>
        </w:rPr>
      </w:pPr>
    </w:p>
    <w:p w14:paraId="3E00AA1C" w14:textId="77777777" w:rsidR="00B0739E" w:rsidRPr="00C46FC3" w:rsidRDefault="00B0739E" w:rsidP="00C46FC3">
      <w:pPr>
        <w:jc w:val="both"/>
        <w:rPr>
          <w:rFonts w:ascii="Arial" w:hAnsi="Arial" w:cs="Arial"/>
          <w:lang w:eastAsia="sl-SI"/>
        </w:rPr>
      </w:pPr>
      <w:r w:rsidRPr="00C46FC3">
        <w:rPr>
          <w:rFonts w:ascii="Arial" w:hAnsi="Arial" w:cs="Arial"/>
          <w:lang w:eastAsia="sl-SI"/>
        </w:rPr>
        <w:t>Izvajalec je dolžan vse izdane račune naročniku posredovati izključno v elektronski obliki (</w:t>
      </w:r>
      <w:proofErr w:type="spellStart"/>
      <w:r w:rsidRPr="00C46FC3">
        <w:rPr>
          <w:rFonts w:ascii="Arial" w:hAnsi="Arial" w:cs="Arial"/>
          <w:lang w:eastAsia="sl-SI"/>
        </w:rPr>
        <w:t>eRačun</w:t>
      </w:r>
      <w:proofErr w:type="spellEnd"/>
      <w:r w:rsidRPr="00C46FC3">
        <w:rPr>
          <w:rFonts w:ascii="Arial" w:hAnsi="Arial" w:cs="Arial"/>
          <w:lang w:eastAsia="sl-SI"/>
        </w:rPr>
        <w:t xml:space="preserve">), skladno z veljavnim Zakonom o opravljanju plačilnih storitev za proračunske uporabnike (Uradni list RS, št. 77/16 in 47/19). </w:t>
      </w:r>
    </w:p>
    <w:p w14:paraId="3A8AD80D" w14:textId="77777777" w:rsidR="00D16B36" w:rsidRPr="00C46FC3" w:rsidRDefault="00D16B36" w:rsidP="00C46FC3">
      <w:pPr>
        <w:jc w:val="both"/>
        <w:rPr>
          <w:rFonts w:ascii="Arial" w:hAnsi="Arial" w:cs="Arial"/>
          <w:lang w:eastAsia="sl-SI"/>
        </w:rPr>
      </w:pPr>
    </w:p>
    <w:p w14:paraId="7B8F496E" w14:textId="26B47C68" w:rsidR="00D16B36" w:rsidRPr="00C46FC3" w:rsidRDefault="00D16B36" w:rsidP="00C46FC3">
      <w:pPr>
        <w:jc w:val="both"/>
        <w:rPr>
          <w:rFonts w:ascii="Arial" w:hAnsi="Arial" w:cs="Arial"/>
          <w:lang w:eastAsia="sl-SI"/>
        </w:rPr>
      </w:pPr>
      <w:r w:rsidRPr="00C46FC3">
        <w:rPr>
          <w:rFonts w:ascii="Arial" w:hAnsi="Arial" w:cs="Arial"/>
          <w:lang w:eastAsia="sl-SI"/>
        </w:rPr>
        <w:t xml:space="preserve">Naročnik je izvajalcu zavezan za plačila do </w:t>
      </w:r>
      <w:r w:rsidR="00594064">
        <w:rPr>
          <w:rFonts w:ascii="Arial" w:hAnsi="Arial" w:cs="Arial"/>
          <w:lang w:eastAsia="sl-SI"/>
        </w:rPr>
        <w:t>31. 12. 2025</w:t>
      </w:r>
      <w:r w:rsidRPr="00C46FC3">
        <w:rPr>
          <w:rFonts w:ascii="Arial" w:hAnsi="Arial" w:cs="Arial"/>
          <w:lang w:eastAsia="sl-SI"/>
        </w:rPr>
        <w:t>, za nadaljnja plačila do izteka te pogodbe pa, ko bodo izpolnjeni formalni pogoji glede na veljavni Zakon o izvrševanju proračuna RS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da naročnik odstopa od nadaljnjih naročil po tej pogodbi, vse do tega dne nastale obveznosti in pravice, pa sta naročnik in izvajalec dolžna medsebojno izpolniti in poravnati.</w:t>
      </w:r>
    </w:p>
    <w:p w14:paraId="4300F194" w14:textId="77777777" w:rsidR="00D16B36" w:rsidRPr="00C46FC3" w:rsidRDefault="00D16B36" w:rsidP="00C46FC3">
      <w:pPr>
        <w:pStyle w:val="Telobesedila"/>
        <w:spacing w:after="0"/>
        <w:rPr>
          <w:rFonts w:ascii="Arial" w:hAnsi="Arial" w:cs="Arial"/>
          <w:sz w:val="20"/>
        </w:rPr>
      </w:pPr>
    </w:p>
    <w:p w14:paraId="164094E8" w14:textId="77777777" w:rsidR="00D16B36" w:rsidRPr="00C46FC3" w:rsidRDefault="00D16B36"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469D4F77" w14:textId="77777777" w:rsidR="00B0739E" w:rsidRPr="00C46FC3" w:rsidRDefault="00B0739E" w:rsidP="00C46FC3">
      <w:pPr>
        <w:pStyle w:val="Telobesedila"/>
        <w:spacing w:after="0"/>
        <w:rPr>
          <w:rFonts w:ascii="Arial" w:hAnsi="Arial" w:cs="Arial"/>
          <w:sz w:val="20"/>
        </w:rPr>
      </w:pPr>
    </w:p>
    <w:p w14:paraId="067B7B71" w14:textId="3C0AAD9E" w:rsidR="00470E25" w:rsidRPr="00C46FC3" w:rsidRDefault="00470E25" w:rsidP="00C46FC3">
      <w:pPr>
        <w:jc w:val="both"/>
        <w:rPr>
          <w:rFonts w:ascii="Arial" w:hAnsi="Arial" w:cs="Arial"/>
          <w:lang w:eastAsia="sl-SI"/>
        </w:rPr>
      </w:pPr>
      <w:r w:rsidRPr="00C46FC3">
        <w:rPr>
          <w:rFonts w:ascii="Arial" w:hAnsi="Arial" w:cs="Arial"/>
          <w:lang w:eastAsia="sl-SI"/>
        </w:rPr>
        <w:t>Noben izdatek, ki je nastal v zvezi s pogodbo, ne sme biti dvojno financiran iz kakršnih koli drugih evropskih in/ali nacionalnih sredstev</w:t>
      </w:r>
      <w:r w:rsidR="0C6753CF" w:rsidRPr="6692145B">
        <w:rPr>
          <w:rFonts w:ascii="Arial" w:hAnsi="Arial" w:cs="Arial"/>
          <w:lang w:eastAsia="sl-SI"/>
        </w:rPr>
        <w:t>.</w:t>
      </w:r>
      <w:r w:rsidRPr="00C46FC3">
        <w:rPr>
          <w:rFonts w:ascii="Arial" w:hAnsi="Arial" w:cs="Arial"/>
          <w:lang w:eastAsia="sl-SI"/>
        </w:rPr>
        <w:t xml:space="preserve"> To pomeni, da se za iste izdatke ne sme dvakrat zahtevati povračila, niti jih vključiti v aktivnosti sofinanciranja EU. S podpisom pogodbe izvajalec jamči, da istih stroškov in izdatkov ni in ne bo uveljavljal v okviru drugih programov EU ali jih financiral z nacionalnimi sredstvi.</w:t>
      </w:r>
    </w:p>
    <w:p w14:paraId="4D3B1E43" w14:textId="77777777" w:rsidR="00D16B36" w:rsidRPr="00C46FC3" w:rsidRDefault="00D16B36" w:rsidP="00C46FC3">
      <w:pPr>
        <w:pStyle w:val="BodyText21"/>
        <w:tabs>
          <w:tab w:val="left" w:pos="1068"/>
          <w:tab w:val="left" w:pos="3544"/>
        </w:tabs>
        <w:rPr>
          <w:rFonts w:ascii="Arial" w:hAnsi="Arial" w:cs="Arial"/>
          <w:sz w:val="20"/>
        </w:rPr>
      </w:pPr>
    </w:p>
    <w:p w14:paraId="7004C36F" w14:textId="77777777" w:rsidR="007029CA" w:rsidRDefault="00BD6780" w:rsidP="00C46FC3">
      <w:pPr>
        <w:pStyle w:val="Naslov1"/>
        <w:numPr>
          <w:ilvl w:val="0"/>
          <w:numId w:val="12"/>
        </w:numPr>
        <w:spacing w:after="0"/>
        <w:jc w:val="center"/>
        <w:rPr>
          <w:rFonts w:ascii="Arial" w:hAnsi="Arial" w:cs="Arial"/>
          <w:sz w:val="20"/>
        </w:rPr>
      </w:pPr>
      <w:r w:rsidRPr="00C46FC3">
        <w:rPr>
          <w:rFonts w:ascii="Arial" w:hAnsi="Arial" w:cs="Arial"/>
          <w:sz w:val="20"/>
        </w:rPr>
        <w:t>KADRI</w:t>
      </w:r>
    </w:p>
    <w:p w14:paraId="78F37EB2" w14:textId="77777777" w:rsidR="00EF0992" w:rsidRPr="00EF0992" w:rsidRDefault="00EF0992" w:rsidP="00EF0992"/>
    <w:p w14:paraId="01CA6407" w14:textId="77777777" w:rsidR="007029CA" w:rsidRPr="00C46FC3" w:rsidRDefault="007029CA"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lastRenderedPageBreak/>
        <w:t>člen</w:t>
      </w:r>
    </w:p>
    <w:p w14:paraId="4C6C06D5" w14:textId="77777777" w:rsidR="007029CA" w:rsidRPr="00C46FC3" w:rsidRDefault="007029CA" w:rsidP="00C46FC3">
      <w:pPr>
        <w:jc w:val="center"/>
        <w:rPr>
          <w:rFonts w:ascii="Arial" w:hAnsi="Arial" w:cs="Arial"/>
        </w:rPr>
      </w:pPr>
    </w:p>
    <w:p w14:paraId="3AC53ADE" w14:textId="10EE854E" w:rsidR="00470E25" w:rsidRPr="00C46FC3" w:rsidRDefault="00470E25" w:rsidP="00C46FC3">
      <w:pPr>
        <w:jc w:val="both"/>
        <w:rPr>
          <w:rFonts w:ascii="Arial" w:hAnsi="Arial" w:cs="Arial"/>
          <w:lang w:eastAsia="sl-SI"/>
        </w:rPr>
      </w:pPr>
      <w:r w:rsidRPr="00C46FC3">
        <w:rPr>
          <w:rFonts w:ascii="Arial" w:hAnsi="Arial" w:cs="Arial"/>
          <w:lang w:eastAsia="sl-SI"/>
        </w:rPr>
        <w:t>Izvajalec mora ves čas izvajanja pogodbenih obveznosti imeti na voljo zahtevano število kadrov, ki izpolnjujejo vse zahtevane pogoje</w:t>
      </w:r>
      <w:r w:rsidR="00D14058">
        <w:rPr>
          <w:rFonts w:ascii="Arial" w:hAnsi="Arial" w:cs="Arial"/>
          <w:lang w:eastAsia="sl-SI"/>
        </w:rPr>
        <w:t xml:space="preserve"> in merila</w:t>
      </w:r>
      <w:r w:rsidRPr="00C46FC3">
        <w:rPr>
          <w:rFonts w:ascii="Arial" w:hAnsi="Arial" w:cs="Arial"/>
          <w:lang w:eastAsia="sl-SI"/>
        </w:rPr>
        <w:t xml:space="preserve"> iz razpisne dokumentacije, na podlagi česar je bilo izvajalcu naročilo oddano in podpisana ta pogodba. Morebitni zamenjani kader mora </w:t>
      </w:r>
      <w:r w:rsidR="00076286">
        <w:rPr>
          <w:rFonts w:ascii="Arial" w:hAnsi="Arial" w:cs="Arial"/>
          <w:lang w:eastAsia="sl-SI"/>
        </w:rPr>
        <w:t xml:space="preserve">skupno </w:t>
      </w:r>
      <w:r w:rsidRPr="00C46FC3">
        <w:rPr>
          <w:rFonts w:ascii="Arial" w:hAnsi="Arial" w:cs="Arial"/>
          <w:lang w:eastAsia="sl-SI"/>
        </w:rPr>
        <w:t>izpolnjevati vse zahtevane kadrovske pogoje</w:t>
      </w:r>
      <w:r w:rsidR="00F85A96">
        <w:rPr>
          <w:rFonts w:ascii="Arial" w:hAnsi="Arial" w:cs="Arial"/>
          <w:lang w:eastAsia="sl-SI"/>
        </w:rPr>
        <w:t xml:space="preserve"> in merila</w:t>
      </w:r>
      <w:r w:rsidRPr="00C46FC3">
        <w:rPr>
          <w:rFonts w:ascii="Arial" w:hAnsi="Arial" w:cs="Arial"/>
          <w:lang w:eastAsia="sl-SI"/>
        </w:rPr>
        <w:t xml:space="preserve">. </w:t>
      </w:r>
    </w:p>
    <w:p w14:paraId="3B70277F" w14:textId="77777777" w:rsidR="00470E25" w:rsidRPr="00C46FC3" w:rsidRDefault="00470E25" w:rsidP="00C46FC3">
      <w:pPr>
        <w:jc w:val="both"/>
        <w:rPr>
          <w:rFonts w:ascii="Arial" w:hAnsi="Arial" w:cs="Arial"/>
          <w:lang w:eastAsia="sl-SI"/>
        </w:rPr>
      </w:pPr>
    </w:p>
    <w:p w14:paraId="58A80C9A" w14:textId="5D0D2046" w:rsidR="00470E25" w:rsidRPr="00C46FC3" w:rsidRDefault="00470E25" w:rsidP="00C46FC3">
      <w:pPr>
        <w:jc w:val="both"/>
        <w:rPr>
          <w:rFonts w:ascii="Arial" w:hAnsi="Arial" w:cs="Arial"/>
          <w:lang w:eastAsia="sl-SI"/>
        </w:rPr>
      </w:pPr>
      <w:r w:rsidRPr="00C46FC3">
        <w:rPr>
          <w:rFonts w:ascii="Arial" w:hAnsi="Arial" w:cs="Arial"/>
          <w:lang w:eastAsia="sl-SI"/>
        </w:rPr>
        <w:t xml:space="preserve">Izvajalec je dolžan naročnika vnaprej pisno obveščati o vsaki kadrovski spremembi za izvajanje storitev </w:t>
      </w:r>
      <w:r w:rsidR="001B465E">
        <w:rPr>
          <w:rFonts w:ascii="Arial" w:hAnsi="Arial" w:cs="Arial"/>
          <w:lang w:eastAsia="sl-SI"/>
        </w:rPr>
        <w:t xml:space="preserve">iz </w:t>
      </w:r>
      <w:r w:rsidRPr="00C46FC3">
        <w:rPr>
          <w:rFonts w:ascii="Arial" w:hAnsi="Arial" w:cs="Arial"/>
          <w:lang w:eastAsia="sl-SI"/>
        </w:rPr>
        <w:t xml:space="preserve">te pogodbe. Kot sprememba se štejejo morebitni dodatni kadri, ki bi opravljali predmetne storitve, kot tudi morebitna zamenjava prijavljenega kadra. Ob vsaki spremembi je potrebno predložiti dokumente, ki so zahtevani pri kadrovskih pogojih </w:t>
      </w:r>
      <w:r w:rsidR="009B7F27">
        <w:rPr>
          <w:rFonts w:ascii="Arial" w:hAnsi="Arial" w:cs="Arial"/>
          <w:lang w:eastAsia="sl-SI"/>
        </w:rPr>
        <w:t xml:space="preserve">in merilih </w:t>
      </w:r>
      <w:r w:rsidRPr="00C46FC3">
        <w:rPr>
          <w:rFonts w:ascii="Arial" w:hAnsi="Arial" w:cs="Arial"/>
          <w:lang w:eastAsia="sl-SI"/>
        </w:rPr>
        <w:t>iz razpisne dokumentacije naročnika. Naročnik mora s tako spremembo soglašati. Če naročnik v petih (5) delovnih dneh po prejetem obvestilu o napovedani spremembi ne pošlje odgovora izvajalcu, se šteje da s spremembo soglaša.</w:t>
      </w:r>
    </w:p>
    <w:p w14:paraId="41F84524" w14:textId="16AD92A8" w:rsidR="00470E25" w:rsidRPr="00C46FC3" w:rsidRDefault="00470E25" w:rsidP="00C46FC3">
      <w:pPr>
        <w:pStyle w:val="BodyText21"/>
        <w:tabs>
          <w:tab w:val="left" w:pos="1068"/>
          <w:tab w:val="left" w:pos="3544"/>
        </w:tabs>
        <w:rPr>
          <w:rFonts w:ascii="Arial" w:hAnsi="Arial" w:cs="Arial"/>
          <w:sz w:val="20"/>
        </w:rPr>
      </w:pPr>
    </w:p>
    <w:p w14:paraId="00CB6144" w14:textId="24AB5D81" w:rsidR="000A6D08" w:rsidRPr="00C46FC3" w:rsidRDefault="000A6D08" w:rsidP="00C46FC3">
      <w:pPr>
        <w:overflowPunct/>
        <w:autoSpaceDE/>
        <w:autoSpaceDN/>
        <w:adjustRightInd/>
        <w:jc w:val="both"/>
        <w:textAlignment w:val="auto"/>
        <w:rPr>
          <w:rFonts w:ascii="Arial" w:hAnsi="Arial" w:cs="Arial"/>
        </w:rPr>
      </w:pPr>
      <w:r w:rsidRPr="00C46FC3">
        <w:rPr>
          <w:rFonts w:ascii="Arial" w:hAnsi="Arial" w:cs="Arial"/>
          <w:lang w:eastAsia="sl-SI"/>
        </w:rPr>
        <w:t xml:space="preserve">Izvajalec zagotavlja, da </w:t>
      </w:r>
      <w:r w:rsidR="00DC6A37">
        <w:rPr>
          <w:rFonts w:ascii="Arial" w:hAnsi="Arial" w:cs="Arial"/>
          <w:lang w:eastAsia="sl-SI"/>
        </w:rPr>
        <w:t xml:space="preserve">bo </w:t>
      </w:r>
      <w:r w:rsidRPr="00C46FC3">
        <w:rPr>
          <w:rFonts w:ascii="Arial" w:hAnsi="Arial" w:cs="Arial"/>
          <w:lang w:eastAsia="sl-SI"/>
        </w:rPr>
        <w:t xml:space="preserve">komunikacija med naročnikom in izvajalcem potekala izključno v slovenskem jeziku. </w:t>
      </w:r>
    </w:p>
    <w:p w14:paraId="6C813DB5" w14:textId="77777777" w:rsidR="00B7091B" w:rsidRPr="00C46FC3" w:rsidRDefault="00B7091B" w:rsidP="00C46FC3">
      <w:pPr>
        <w:pStyle w:val="BodyText21"/>
        <w:tabs>
          <w:tab w:val="left" w:pos="1068"/>
          <w:tab w:val="left" w:pos="3544"/>
        </w:tabs>
        <w:rPr>
          <w:rFonts w:ascii="Arial" w:hAnsi="Arial" w:cs="Arial"/>
          <w:sz w:val="20"/>
        </w:rPr>
      </w:pPr>
    </w:p>
    <w:p w14:paraId="35293B78" w14:textId="77777777" w:rsidR="00B7091B" w:rsidRPr="00C46FC3" w:rsidRDefault="00B7091B" w:rsidP="00C46FC3">
      <w:pPr>
        <w:pStyle w:val="Naslov1"/>
        <w:numPr>
          <w:ilvl w:val="0"/>
          <w:numId w:val="12"/>
        </w:numPr>
        <w:spacing w:after="0"/>
        <w:jc w:val="center"/>
        <w:rPr>
          <w:rFonts w:ascii="Arial" w:hAnsi="Arial" w:cs="Arial"/>
          <w:sz w:val="20"/>
        </w:rPr>
      </w:pPr>
      <w:r w:rsidRPr="00C46FC3">
        <w:rPr>
          <w:rFonts w:ascii="Arial" w:hAnsi="Arial" w:cs="Arial"/>
          <w:sz w:val="20"/>
        </w:rPr>
        <w:t>DRUGE OBVEZNOSTI POGODBENIH STRANK</w:t>
      </w:r>
    </w:p>
    <w:p w14:paraId="09DB4808" w14:textId="77777777" w:rsidR="00B7091B" w:rsidRPr="00C46FC3" w:rsidRDefault="00B7091B" w:rsidP="00C46FC3">
      <w:pPr>
        <w:pStyle w:val="BodyText21"/>
        <w:tabs>
          <w:tab w:val="left" w:pos="1068"/>
          <w:tab w:val="left" w:pos="3544"/>
        </w:tabs>
        <w:rPr>
          <w:rFonts w:ascii="Arial" w:hAnsi="Arial" w:cs="Arial"/>
          <w:sz w:val="20"/>
        </w:rPr>
      </w:pPr>
    </w:p>
    <w:p w14:paraId="3C6721CA" w14:textId="77777777" w:rsidR="00B7091B" w:rsidRPr="00C46FC3" w:rsidRDefault="00B7091B"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5B8815C7" w14:textId="77777777" w:rsidR="003E0502" w:rsidRPr="00C46FC3" w:rsidRDefault="003E0502" w:rsidP="00C46FC3">
      <w:pPr>
        <w:pStyle w:val="Telobesedila"/>
        <w:tabs>
          <w:tab w:val="left" w:pos="567"/>
        </w:tabs>
        <w:spacing w:after="0"/>
        <w:rPr>
          <w:rFonts w:ascii="Arial" w:hAnsi="Arial" w:cs="Arial"/>
          <w:sz w:val="20"/>
        </w:rPr>
      </w:pPr>
    </w:p>
    <w:p w14:paraId="0EB85381" w14:textId="502B445F" w:rsidR="003E0502" w:rsidRPr="00C46FC3" w:rsidRDefault="003E0502" w:rsidP="00C46FC3">
      <w:pPr>
        <w:pStyle w:val="Telobesedila"/>
        <w:tabs>
          <w:tab w:val="left" w:pos="567"/>
        </w:tabs>
        <w:spacing w:after="0"/>
        <w:rPr>
          <w:rFonts w:ascii="Arial" w:hAnsi="Arial" w:cs="Arial"/>
          <w:sz w:val="20"/>
        </w:rPr>
      </w:pPr>
      <w:r w:rsidRPr="00C46FC3">
        <w:rPr>
          <w:rFonts w:ascii="Arial" w:hAnsi="Arial" w:cs="Arial"/>
          <w:sz w:val="20"/>
        </w:rPr>
        <w:t xml:space="preserve">Izvajalec izjavlja, da se je seznanil z </w:t>
      </w:r>
      <w:r w:rsidR="00054BB9">
        <w:rPr>
          <w:rFonts w:ascii="Arial" w:hAnsi="Arial" w:cs="Arial"/>
          <w:sz w:val="20"/>
        </w:rPr>
        <w:t xml:space="preserve">vsebino, </w:t>
      </w:r>
      <w:r w:rsidRPr="00C46FC3">
        <w:rPr>
          <w:rFonts w:ascii="Arial" w:hAnsi="Arial" w:cs="Arial"/>
          <w:sz w:val="20"/>
        </w:rPr>
        <w:t>obsegom</w:t>
      </w:r>
      <w:r w:rsidR="003E76F3">
        <w:rPr>
          <w:rFonts w:ascii="Arial" w:hAnsi="Arial" w:cs="Arial"/>
          <w:sz w:val="20"/>
        </w:rPr>
        <w:t xml:space="preserve"> in predmetom</w:t>
      </w:r>
      <w:r w:rsidRPr="00C46FC3">
        <w:rPr>
          <w:rFonts w:ascii="Arial" w:hAnsi="Arial" w:cs="Arial"/>
          <w:sz w:val="20"/>
        </w:rPr>
        <w:t xml:space="preserve"> storit</w:t>
      </w:r>
      <w:r w:rsidR="003E76F3">
        <w:rPr>
          <w:rFonts w:ascii="Arial" w:hAnsi="Arial" w:cs="Arial"/>
          <w:sz w:val="20"/>
        </w:rPr>
        <w:t>ev ter vse spremljajoče rizike</w:t>
      </w:r>
      <w:r w:rsidRPr="00C46FC3">
        <w:rPr>
          <w:rFonts w:ascii="Arial" w:hAnsi="Arial" w:cs="Arial"/>
          <w:sz w:val="20"/>
        </w:rPr>
        <w:t xml:space="preserve"> pred oddajo ponudbe in pred podpisom te pogodbe, </w:t>
      </w:r>
      <w:r w:rsidR="00A613B2">
        <w:rPr>
          <w:rFonts w:ascii="Arial" w:hAnsi="Arial" w:cs="Arial"/>
          <w:sz w:val="20"/>
        </w:rPr>
        <w:t>ter</w:t>
      </w:r>
      <w:r w:rsidR="00D90385">
        <w:rPr>
          <w:rFonts w:ascii="Arial" w:hAnsi="Arial" w:cs="Arial"/>
          <w:sz w:val="20"/>
        </w:rPr>
        <w:t xml:space="preserve"> </w:t>
      </w:r>
      <w:r w:rsidR="0043425B">
        <w:rPr>
          <w:rFonts w:ascii="Arial" w:hAnsi="Arial" w:cs="Arial"/>
          <w:sz w:val="20"/>
        </w:rPr>
        <w:t xml:space="preserve">se </w:t>
      </w:r>
      <w:r w:rsidR="00FA2114">
        <w:rPr>
          <w:rFonts w:ascii="Arial" w:hAnsi="Arial" w:cs="Arial"/>
          <w:sz w:val="20"/>
        </w:rPr>
        <w:t>zavezuje</w:t>
      </w:r>
      <w:r w:rsidRPr="00C46FC3">
        <w:rPr>
          <w:rFonts w:ascii="Arial" w:hAnsi="Arial" w:cs="Arial"/>
          <w:sz w:val="20"/>
        </w:rPr>
        <w:t>:</w:t>
      </w:r>
    </w:p>
    <w:p w14:paraId="50683808" w14:textId="04B6EC91" w:rsidR="00B7091B" w:rsidRPr="00C46FC3" w:rsidRDefault="00C03ADE" w:rsidP="00C46FC3">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Pr>
          <w:rFonts w:ascii="Arial" w:hAnsi="Arial" w:cs="Arial"/>
          <w:color w:val="000000"/>
        </w:rPr>
        <w:t xml:space="preserve">da </w:t>
      </w:r>
      <w:r w:rsidR="00B7091B" w:rsidRPr="00C46FC3">
        <w:rPr>
          <w:rFonts w:ascii="Arial" w:hAnsi="Arial" w:cs="Arial"/>
          <w:color w:val="000000"/>
        </w:rPr>
        <w:t xml:space="preserve">programska oprema </w:t>
      </w:r>
      <w:r w:rsidR="00C1760A">
        <w:rPr>
          <w:rFonts w:ascii="Arial" w:hAnsi="Arial" w:cs="Arial"/>
          <w:color w:val="000000"/>
        </w:rPr>
        <w:t>deluje</w:t>
      </w:r>
      <w:r>
        <w:rPr>
          <w:rFonts w:ascii="Arial" w:hAnsi="Arial" w:cs="Arial"/>
          <w:color w:val="000000"/>
        </w:rPr>
        <w:t xml:space="preserve"> </w:t>
      </w:r>
      <w:r w:rsidR="00B7091B" w:rsidRPr="00C46FC3">
        <w:rPr>
          <w:rFonts w:ascii="Arial" w:hAnsi="Arial" w:cs="Arial"/>
          <w:color w:val="000000"/>
        </w:rPr>
        <w:t>brezhibno in nima stvarnih napak;</w:t>
      </w:r>
    </w:p>
    <w:p w14:paraId="493A5F46" w14:textId="3DADFA02" w:rsidR="00B7091B" w:rsidRPr="00C46FC3" w:rsidRDefault="00B7091B" w:rsidP="00C46FC3">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C46FC3">
        <w:rPr>
          <w:rFonts w:ascii="Arial" w:hAnsi="Arial" w:cs="Arial"/>
          <w:color w:val="000000" w:themeColor="text1"/>
        </w:rPr>
        <w:t xml:space="preserve">da programska oprema </w:t>
      </w:r>
      <w:r w:rsidRPr="004B4E9A">
        <w:rPr>
          <w:rFonts w:ascii="Arial" w:hAnsi="Arial" w:cs="Arial"/>
          <w:color w:val="000000" w:themeColor="text1"/>
        </w:rPr>
        <w:t xml:space="preserve">nima </w:t>
      </w:r>
      <w:r w:rsidRPr="00920485">
        <w:rPr>
          <w:rFonts w:ascii="Arial" w:hAnsi="Arial" w:cs="Arial"/>
          <w:color w:val="000000" w:themeColor="text1"/>
        </w:rPr>
        <w:t>pravnih</w:t>
      </w:r>
      <w:r w:rsidRPr="004B4E9A">
        <w:rPr>
          <w:rFonts w:ascii="Arial" w:hAnsi="Arial" w:cs="Arial"/>
          <w:color w:val="000000" w:themeColor="text1"/>
        </w:rPr>
        <w:t xml:space="preserve"> napak</w:t>
      </w:r>
      <w:r w:rsidRPr="00C46FC3">
        <w:rPr>
          <w:rFonts w:ascii="Arial" w:hAnsi="Arial" w:cs="Arial"/>
          <w:color w:val="000000" w:themeColor="text1"/>
        </w:rPr>
        <w:t xml:space="preserve"> oziroma</w:t>
      </w:r>
      <w:r w:rsidR="64EAC872" w:rsidRPr="00C46FC3">
        <w:rPr>
          <w:rFonts w:ascii="Arial" w:hAnsi="Arial" w:cs="Arial"/>
          <w:color w:val="000000" w:themeColor="text1"/>
        </w:rPr>
        <w:t>,</w:t>
      </w:r>
      <w:r w:rsidRPr="00C46FC3">
        <w:rPr>
          <w:rFonts w:ascii="Arial" w:hAnsi="Arial" w:cs="Arial"/>
          <w:color w:val="000000" w:themeColor="text1"/>
        </w:rPr>
        <w:t xml:space="preserve"> da nakup in uporaba ter nadgradnja opreme ne predstavlja kršitev patentnih, avtorskih in drugih izključnih pravic tretjih oseb;</w:t>
      </w:r>
    </w:p>
    <w:p w14:paraId="5F65EE7F" w14:textId="77777777" w:rsidR="00B7091B" w:rsidRPr="00C46FC3" w:rsidRDefault="00B7091B" w:rsidP="00C46FC3">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C46FC3">
        <w:rPr>
          <w:rFonts w:ascii="Arial" w:hAnsi="Arial" w:cs="Arial"/>
          <w:color w:val="000000"/>
        </w:rPr>
        <w:t xml:space="preserve">da programska oprema popolnoma ustreza vsem tehničnim opisom, karakteristikam in specifikacijam, ki so bile dane v okviru tehničnih specifikacij in ponudbene dokumentacije; </w:t>
      </w:r>
    </w:p>
    <w:p w14:paraId="647B77D2" w14:textId="77777777" w:rsidR="00B7091B" w:rsidRPr="00C46FC3" w:rsidRDefault="00B7091B" w:rsidP="00C46FC3">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C46FC3">
        <w:rPr>
          <w:rFonts w:ascii="Arial" w:hAnsi="Arial" w:cs="Arial"/>
          <w:color w:val="000000"/>
        </w:rPr>
        <w:t>vse obveznosti po tej pogodbi opraviti strokovno, pravilno, vestno, kvalitetno, po pravilih stroke in v skladu z veljavnimi predpisi, standardi, normativi in zakonodajo ter na način, kot je opredeljen v tehničnih specifikacijah naročnika in ponudbeni dokumentaciji;</w:t>
      </w:r>
    </w:p>
    <w:p w14:paraId="6FB08C87" w14:textId="77777777" w:rsidR="00B7091B" w:rsidRPr="00C46FC3" w:rsidRDefault="00B7091B" w:rsidP="00C46FC3">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C46FC3">
        <w:rPr>
          <w:rFonts w:ascii="Arial" w:hAnsi="Arial" w:cs="Arial"/>
          <w:color w:val="000000"/>
        </w:rPr>
        <w:t>da bo pri izvajanju pogodbenih obveznosti uporabljal napredne tehnologije in metode glede na opremljenost naročnika;</w:t>
      </w:r>
    </w:p>
    <w:p w14:paraId="630BFDB1" w14:textId="77777777" w:rsidR="00B7091B" w:rsidRPr="00C46FC3" w:rsidRDefault="00B7091B" w:rsidP="00C46FC3">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C46FC3">
        <w:rPr>
          <w:rFonts w:ascii="Arial" w:hAnsi="Arial" w:cs="Arial"/>
          <w:color w:val="000000"/>
        </w:rPr>
        <w:t xml:space="preserve">da bo pisno opozoril naročnika na okoliščine, ki bi lahko otežile ali onemogočile kakovostno in pravilno izvedbo storitev; </w:t>
      </w:r>
    </w:p>
    <w:p w14:paraId="5E1069CF" w14:textId="77777777" w:rsidR="00B7091B" w:rsidRPr="00C46FC3" w:rsidRDefault="00B7091B" w:rsidP="00C46FC3">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rPr>
      </w:pPr>
      <w:r w:rsidRPr="00C46FC3">
        <w:rPr>
          <w:rFonts w:ascii="Arial" w:hAnsi="Arial" w:cs="Arial"/>
        </w:rPr>
        <w:t xml:space="preserve">da bo brezhibno in pravočasno izvrševal vse obveznosti, vezane na programsko opremo; </w:t>
      </w:r>
    </w:p>
    <w:p w14:paraId="36B8035D" w14:textId="77777777" w:rsidR="00B7091B" w:rsidRPr="00C46FC3" w:rsidRDefault="00B7091B" w:rsidP="00C46FC3">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C46FC3">
        <w:rPr>
          <w:rFonts w:ascii="Arial" w:hAnsi="Arial" w:cs="Arial"/>
          <w:color w:val="000000"/>
        </w:rPr>
        <w:t>da bo pri delovanju in gibanju v prostorih naročnika spoštoval njegova pravila in notranje akte, ki urejajo informacijsko varnost;</w:t>
      </w:r>
    </w:p>
    <w:p w14:paraId="7C4761B5" w14:textId="77777777" w:rsidR="00B7091B" w:rsidRPr="00C46FC3" w:rsidRDefault="00B7091B" w:rsidP="00C46FC3">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C46FC3">
        <w:rPr>
          <w:rFonts w:ascii="Arial" w:hAnsi="Arial" w:cs="Arial"/>
          <w:color w:val="000000"/>
        </w:rPr>
        <w:t xml:space="preserve">da bo izpolnjeval druge zahteve ali obveznosti, določene v pogodbi in dokumentaciji v zvezi z oddajo javnega naročila; </w:t>
      </w:r>
    </w:p>
    <w:p w14:paraId="597C4DF8" w14:textId="77777777" w:rsidR="00B7091B" w:rsidRPr="00C46FC3" w:rsidRDefault="00B7091B" w:rsidP="00C46FC3">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rPr>
      </w:pPr>
      <w:r w:rsidRPr="00C46FC3">
        <w:rPr>
          <w:rFonts w:ascii="Arial" w:hAnsi="Arial" w:cs="Arial"/>
          <w:color w:val="000000"/>
        </w:rPr>
        <w:t xml:space="preserve">sodelovati z naročnikom, upoštevati njegove ekonomske in tehnične pogoje ter opravljati pogodbene </w:t>
      </w:r>
      <w:r w:rsidRPr="00C46FC3">
        <w:rPr>
          <w:rFonts w:ascii="Arial" w:hAnsi="Arial" w:cs="Arial"/>
        </w:rPr>
        <w:t>obveznosti gospodarno v korist naročnika;</w:t>
      </w:r>
    </w:p>
    <w:p w14:paraId="10C80E9E" w14:textId="77777777" w:rsidR="00B7091B" w:rsidRPr="00C46FC3" w:rsidRDefault="00B7091B" w:rsidP="00C46FC3">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rPr>
      </w:pPr>
      <w:r w:rsidRPr="00C46FC3">
        <w:rPr>
          <w:rFonts w:ascii="Arial" w:hAnsi="Arial" w:cs="Arial"/>
        </w:rPr>
        <w:t>storiti vse, kar sodi v obseg prevzetih obveznosti, da bodo po tej pogodbi dogovorjeni roki izpolnjeni in dosledno upoštevani</w:t>
      </w:r>
      <w:r w:rsidR="00F36C68" w:rsidRPr="00C46FC3">
        <w:rPr>
          <w:rFonts w:ascii="Arial" w:hAnsi="Arial" w:cs="Arial"/>
        </w:rPr>
        <w:t>.</w:t>
      </w:r>
    </w:p>
    <w:p w14:paraId="65E58FF9" w14:textId="77777777" w:rsidR="00F36C68" w:rsidRPr="00C46FC3" w:rsidRDefault="00F36C68" w:rsidP="00C46FC3">
      <w:pPr>
        <w:pStyle w:val="Odstavekseznama"/>
        <w:overflowPunct/>
        <w:autoSpaceDE/>
        <w:autoSpaceDN/>
        <w:adjustRightInd/>
        <w:ind w:left="0" w:right="-1"/>
        <w:contextualSpacing/>
        <w:jc w:val="both"/>
        <w:textAlignment w:val="auto"/>
        <w:rPr>
          <w:rFonts w:ascii="Arial" w:hAnsi="Arial" w:cs="Arial"/>
        </w:rPr>
      </w:pPr>
    </w:p>
    <w:p w14:paraId="32D135B9" w14:textId="15ED085B" w:rsidR="003E0502" w:rsidRPr="00C46FC3" w:rsidRDefault="003E0502" w:rsidP="00C46FC3">
      <w:pPr>
        <w:jc w:val="both"/>
        <w:rPr>
          <w:rFonts w:ascii="Arial" w:hAnsi="Arial" w:cs="Arial"/>
        </w:rPr>
      </w:pPr>
      <w:r w:rsidRPr="00C46FC3">
        <w:rPr>
          <w:rFonts w:ascii="Arial" w:hAnsi="Arial" w:cs="Arial"/>
        </w:rPr>
        <w:t>Izvajalec je dolžan pri opravljanju storitev iz te pogodbe upoštevati Smernice M</w:t>
      </w:r>
      <w:r w:rsidR="6864CF72" w:rsidRPr="00C46FC3">
        <w:rPr>
          <w:rFonts w:ascii="Arial" w:hAnsi="Arial" w:cs="Arial"/>
        </w:rPr>
        <w:t>DP</w:t>
      </w:r>
      <w:r w:rsidRPr="00C46FC3">
        <w:rPr>
          <w:rFonts w:ascii="Arial" w:hAnsi="Arial" w:cs="Arial"/>
        </w:rPr>
        <w:t xml:space="preserve"> za razvoj informacijskih rešitev, področna priporočila (razvidna iz Smernic </w:t>
      </w:r>
      <w:r w:rsidR="25EDCD81" w:rsidRPr="00C46FC3">
        <w:rPr>
          <w:rFonts w:ascii="Arial" w:hAnsi="Arial" w:cs="Arial"/>
        </w:rPr>
        <w:t>MDP</w:t>
      </w:r>
      <w:r w:rsidRPr="00C46FC3">
        <w:rPr>
          <w:rFonts w:ascii="Arial" w:hAnsi="Arial" w:cs="Arial"/>
        </w:rPr>
        <w:t xml:space="preserve">) in Generične Tehnološke Zahteve za razvoj informacijskih rešitev (GTZ </w:t>
      </w:r>
      <w:r w:rsidR="6119F739" w:rsidRPr="00C46FC3">
        <w:rPr>
          <w:rFonts w:ascii="Arial" w:hAnsi="Arial" w:cs="Arial"/>
        </w:rPr>
        <w:t>MDP</w:t>
      </w:r>
      <w:r w:rsidRPr="00C46FC3">
        <w:rPr>
          <w:rFonts w:ascii="Arial" w:hAnsi="Arial" w:cs="Arial"/>
        </w:rPr>
        <w:t>). Izvajalec je dolžan upoštevati politike, standarde in navodila, ki veljajo za nameščanje rešitev v DRO.</w:t>
      </w:r>
    </w:p>
    <w:p w14:paraId="2029100A" w14:textId="77777777" w:rsidR="00F36C68" w:rsidRDefault="00F36C68" w:rsidP="00C46FC3">
      <w:pPr>
        <w:pStyle w:val="Odstavekseznama"/>
        <w:overflowPunct/>
        <w:autoSpaceDE/>
        <w:autoSpaceDN/>
        <w:adjustRightInd/>
        <w:ind w:left="0" w:right="-1"/>
        <w:contextualSpacing/>
        <w:jc w:val="both"/>
        <w:textAlignment w:val="auto"/>
        <w:rPr>
          <w:rFonts w:ascii="Arial" w:hAnsi="Arial" w:cs="Arial"/>
        </w:rPr>
      </w:pPr>
    </w:p>
    <w:p w14:paraId="7D6212AE" w14:textId="6BF5391F" w:rsidR="004640D3" w:rsidRDefault="004640D3" w:rsidP="00C46FC3">
      <w:pPr>
        <w:pStyle w:val="Odstavekseznama"/>
        <w:overflowPunct/>
        <w:autoSpaceDE/>
        <w:autoSpaceDN/>
        <w:adjustRightInd/>
        <w:ind w:left="0" w:right="-1"/>
        <w:contextualSpacing/>
        <w:jc w:val="both"/>
        <w:textAlignment w:val="auto"/>
        <w:rPr>
          <w:rFonts w:ascii="Arial" w:hAnsi="Arial" w:cs="Arial"/>
        </w:rPr>
      </w:pPr>
      <w:r>
        <w:rPr>
          <w:rFonts w:ascii="Arial" w:hAnsi="Arial" w:cs="Arial"/>
        </w:rPr>
        <w:t xml:space="preserve">Naročnik ima v času izvajanju te </w:t>
      </w:r>
      <w:r w:rsidR="009E2D0D">
        <w:rPr>
          <w:rFonts w:ascii="Arial" w:hAnsi="Arial" w:cs="Arial"/>
        </w:rPr>
        <w:t>pogodbe</w:t>
      </w:r>
      <w:r w:rsidR="00B42092">
        <w:rPr>
          <w:rFonts w:ascii="Arial" w:hAnsi="Arial" w:cs="Arial"/>
        </w:rPr>
        <w:t>,</w:t>
      </w:r>
      <w:r>
        <w:rPr>
          <w:rFonts w:ascii="Arial" w:hAnsi="Arial" w:cs="Arial"/>
        </w:rPr>
        <w:t xml:space="preserve"> v dogovoru z izvajalcem</w:t>
      </w:r>
      <w:r w:rsidR="00B42092">
        <w:rPr>
          <w:rFonts w:ascii="Arial" w:hAnsi="Arial" w:cs="Arial"/>
        </w:rPr>
        <w:t>, omogočen</w:t>
      </w:r>
      <w:r>
        <w:rPr>
          <w:rFonts w:ascii="Arial" w:hAnsi="Arial" w:cs="Arial"/>
        </w:rPr>
        <w:t xml:space="preserve"> dostop do </w:t>
      </w:r>
      <w:r w:rsidR="009E2D0D">
        <w:rPr>
          <w:rFonts w:ascii="Arial" w:hAnsi="Arial" w:cs="Arial"/>
        </w:rPr>
        <w:t>postavitve</w:t>
      </w:r>
      <w:r w:rsidR="007B171E">
        <w:rPr>
          <w:rFonts w:ascii="Arial" w:hAnsi="Arial" w:cs="Arial"/>
        </w:rPr>
        <w:t xml:space="preserve"> aplikacije v razvojnem okolju</w:t>
      </w:r>
      <w:r w:rsidR="007C0568">
        <w:rPr>
          <w:rFonts w:ascii="Arial" w:hAnsi="Arial" w:cs="Arial"/>
        </w:rPr>
        <w:t xml:space="preserve"> </w:t>
      </w:r>
      <w:r w:rsidR="009E2D0D">
        <w:rPr>
          <w:rFonts w:ascii="Arial" w:hAnsi="Arial" w:cs="Arial"/>
        </w:rPr>
        <w:t>z</w:t>
      </w:r>
      <w:r w:rsidR="00042224">
        <w:rPr>
          <w:rFonts w:ascii="Arial" w:hAnsi="Arial" w:cs="Arial"/>
        </w:rPr>
        <w:t>a</w:t>
      </w:r>
      <w:r w:rsidR="009E2D0D">
        <w:rPr>
          <w:rFonts w:ascii="Arial" w:hAnsi="Arial" w:cs="Arial"/>
        </w:rPr>
        <w:t xml:space="preserve"> namen </w:t>
      </w:r>
      <w:r w:rsidR="00FB4CE5">
        <w:rPr>
          <w:rFonts w:ascii="Arial" w:hAnsi="Arial" w:cs="Arial"/>
        </w:rPr>
        <w:t>testiranja delovanja.</w:t>
      </w:r>
      <w:r w:rsidR="009E2D0D">
        <w:rPr>
          <w:rFonts w:ascii="Arial" w:hAnsi="Arial" w:cs="Arial"/>
        </w:rPr>
        <w:t xml:space="preserve"> </w:t>
      </w:r>
    </w:p>
    <w:p w14:paraId="7CEAB3B2" w14:textId="77777777" w:rsidR="004640D3" w:rsidRPr="00C46FC3" w:rsidRDefault="004640D3" w:rsidP="00C46FC3">
      <w:pPr>
        <w:pStyle w:val="Odstavekseznama"/>
        <w:overflowPunct/>
        <w:autoSpaceDE/>
        <w:autoSpaceDN/>
        <w:adjustRightInd/>
        <w:ind w:left="0" w:right="-1"/>
        <w:contextualSpacing/>
        <w:jc w:val="both"/>
        <w:textAlignment w:val="auto"/>
        <w:rPr>
          <w:rFonts w:ascii="Arial" w:hAnsi="Arial" w:cs="Arial"/>
        </w:rPr>
      </w:pPr>
    </w:p>
    <w:p w14:paraId="08ED1FF5" w14:textId="0A70F600" w:rsidR="005652F7" w:rsidRPr="00C46FC3" w:rsidRDefault="005652F7" w:rsidP="001D51BF">
      <w:pPr>
        <w:jc w:val="both"/>
        <w:rPr>
          <w:rFonts w:ascii="Arial" w:hAnsi="Arial" w:cs="Arial"/>
        </w:rPr>
      </w:pPr>
      <w:r w:rsidRPr="00C46FC3">
        <w:rPr>
          <w:rFonts w:ascii="Arial" w:hAnsi="Arial" w:cs="Arial"/>
        </w:rPr>
        <w:t xml:space="preserve">Izvajalec jamči, da zagotavlja varnost predmeta te pogodbe, skladno z mednarodno uveljavljenim standardom upravljanja informacij. </w:t>
      </w:r>
    </w:p>
    <w:p w14:paraId="65EDF33C" w14:textId="77777777" w:rsidR="00AF568F" w:rsidRPr="00C46FC3" w:rsidRDefault="00AF568F" w:rsidP="00C46FC3">
      <w:pPr>
        <w:pStyle w:val="Odstavekseznama"/>
        <w:overflowPunct/>
        <w:autoSpaceDE/>
        <w:autoSpaceDN/>
        <w:adjustRightInd/>
        <w:ind w:left="0" w:right="-1"/>
        <w:contextualSpacing/>
        <w:jc w:val="both"/>
        <w:textAlignment w:val="auto"/>
        <w:rPr>
          <w:rFonts w:ascii="Arial" w:hAnsi="Arial" w:cs="Arial"/>
        </w:rPr>
      </w:pPr>
    </w:p>
    <w:p w14:paraId="22516AA8" w14:textId="77777777" w:rsidR="00EE6113" w:rsidRPr="00C46FC3" w:rsidRDefault="00EE6113" w:rsidP="00C46FC3">
      <w:pPr>
        <w:overflowPunct/>
        <w:autoSpaceDE/>
        <w:autoSpaceDN/>
        <w:adjustRightInd/>
        <w:ind w:left="360"/>
        <w:textAlignment w:val="auto"/>
        <w:rPr>
          <w:rFonts w:ascii="Arial" w:hAnsi="Arial" w:cs="Arial"/>
          <w:lang w:eastAsia="sl-SI"/>
        </w:rPr>
      </w:pPr>
    </w:p>
    <w:p w14:paraId="28757E9B" w14:textId="77777777" w:rsidR="00EE6113" w:rsidRPr="00C46FC3" w:rsidRDefault="00EE6113"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3E86D667" w14:textId="77777777" w:rsidR="00EE6113" w:rsidRPr="00C46FC3" w:rsidRDefault="00EE6113" w:rsidP="00C46FC3">
      <w:pPr>
        <w:overflowPunct/>
        <w:autoSpaceDE/>
        <w:autoSpaceDN/>
        <w:adjustRightInd/>
        <w:ind w:left="360"/>
        <w:textAlignment w:val="auto"/>
        <w:rPr>
          <w:rFonts w:ascii="Arial" w:hAnsi="Arial" w:cs="Arial"/>
        </w:rPr>
      </w:pPr>
    </w:p>
    <w:p w14:paraId="55DBFBF1" w14:textId="77777777" w:rsidR="00EE6113" w:rsidRPr="00C46FC3" w:rsidRDefault="00EE6113" w:rsidP="00C46FC3">
      <w:pPr>
        <w:pStyle w:val="Odstavekseznama"/>
        <w:ind w:left="0" w:right="-1"/>
        <w:rPr>
          <w:rFonts w:ascii="Arial" w:hAnsi="Arial" w:cs="Arial"/>
          <w:lang w:eastAsia="sl-SI"/>
        </w:rPr>
      </w:pPr>
      <w:r w:rsidRPr="00C46FC3">
        <w:rPr>
          <w:rFonts w:ascii="Arial" w:hAnsi="Arial" w:cs="Arial"/>
        </w:rPr>
        <w:t>Naročnik se zavezuje, da bo:</w:t>
      </w:r>
    </w:p>
    <w:p w14:paraId="735D342C" w14:textId="35B22228" w:rsidR="00EE6113" w:rsidRPr="00C46FC3" w:rsidRDefault="00EE6113" w:rsidP="00C46FC3">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rPr>
      </w:pPr>
      <w:r w:rsidRPr="00C46FC3">
        <w:rPr>
          <w:rFonts w:ascii="Arial" w:hAnsi="Arial" w:cs="Arial"/>
        </w:rPr>
        <w:t xml:space="preserve">imenoval </w:t>
      </w:r>
      <w:r w:rsidR="00D70514" w:rsidRPr="00C46FC3">
        <w:rPr>
          <w:rFonts w:ascii="Arial" w:hAnsi="Arial" w:cs="Arial"/>
        </w:rPr>
        <w:t>projektno skupino</w:t>
      </w:r>
      <w:r w:rsidR="00487A0A">
        <w:rPr>
          <w:rFonts w:ascii="Arial" w:hAnsi="Arial" w:cs="Arial"/>
        </w:rPr>
        <w:t xml:space="preserve">, ki bo zagotavljala </w:t>
      </w:r>
      <w:r w:rsidRPr="00C46FC3">
        <w:rPr>
          <w:rFonts w:ascii="Arial" w:hAnsi="Arial" w:cs="Arial"/>
        </w:rPr>
        <w:t xml:space="preserve"> potrebn</w:t>
      </w:r>
      <w:r w:rsidR="00487A0A">
        <w:rPr>
          <w:rFonts w:ascii="Arial" w:hAnsi="Arial" w:cs="Arial"/>
        </w:rPr>
        <w:t>e</w:t>
      </w:r>
      <w:r w:rsidRPr="00C46FC3">
        <w:rPr>
          <w:rFonts w:ascii="Arial" w:hAnsi="Arial" w:cs="Arial"/>
        </w:rPr>
        <w:t xml:space="preserve"> </w:t>
      </w:r>
      <w:r w:rsidR="001256BD" w:rsidRPr="00C46FC3">
        <w:rPr>
          <w:rFonts w:ascii="Arial" w:hAnsi="Arial" w:cs="Arial"/>
        </w:rPr>
        <w:t>kadrovs</w:t>
      </w:r>
      <w:r w:rsidR="001256BD">
        <w:rPr>
          <w:rFonts w:ascii="Arial" w:hAnsi="Arial" w:cs="Arial"/>
        </w:rPr>
        <w:t>ke</w:t>
      </w:r>
      <w:r w:rsidRPr="00C46FC3">
        <w:rPr>
          <w:rFonts w:ascii="Arial" w:hAnsi="Arial" w:cs="Arial"/>
        </w:rPr>
        <w:t xml:space="preserve"> in informacijsk</w:t>
      </w:r>
      <w:r w:rsidR="00487A0A">
        <w:rPr>
          <w:rFonts w:ascii="Arial" w:hAnsi="Arial" w:cs="Arial"/>
        </w:rPr>
        <w:t>e</w:t>
      </w:r>
      <w:r w:rsidRPr="00C46FC3">
        <w:rPr>
          <w:rFonts w:ascii="Arial" w:hAnsi="Arial" w:cs="Arial"/>
        </w:rPr>
        <w:t xml:space="preserve"> vir</w:t>
      </w:r>
      <w:r w:rsidR="00487A0A">
        <w:rPr>
          <w:rFonts w:ascii="Arial" w:hAnsi="Arial" w:cs="Arial"/>
        </w:rPr>
        <w:t>e</w:t>
      </w:r>
      <w:r w:rsidR="00126A59">
        <w:rPr>
          <w:rFonts w:ascii="Arial" w:hAnsi="Arial" w:cs="Arial"/>
        </w:rPr>
        <w:t xml:space="preserve"> s strani naročnika</w:t>
      </w:r>
      <w:r w:rsidRPr="00C46FC3">
        <w:rPr>
          <w:rFonts w:ascii="Arial" w:hAnsi="Arial" w:cs="Arial"/>
        </w:rPr>
        <w:t xml:space="preserve">; </w:t>
      </w:r>
    </w:p>
    <w:p w14:paraId="59A78434" w14:textId="036CEC9B" w:rsidR="00EE6113" w:rsidRPr="001D51BF" w:rsidRDefault="00EE6113" w:rsidP="001D51BF">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rPr>
      </w:pPr>
      <w:r w:rsidRPr="00C46FC3">
        <w:rPr>
          <w:rFonts w:ascii="Arial" w:hAnsi="Arial" w:cs="Arial"/>
        </w:rPr>
        <w:t>izvajalcu omogočil dostop do celotne</w:t>
      </w:r>
      <w:r w:rsidR="008E136F">
        <w:rPr>
          <w:rFonts w:ascii="Arial" w:hAnsi="Arial" w:cs="Arial"/>
        </w:rPr>
        <w:t xml:space="preserve"> potrebne</w:t>
      </w:r>
      <w:r w:rsidRPr="00C46FC3">
        <w:rPr>
          <w:rFonts w:ascii="Arial" w:hAnsi="Arial" w:cs="Arial"/>
        </w:rPr>
        <w:t xml:space="preserve"> dokumentacije</w:t>
      </w:r>
      <w:r w:rsidR="008E136F">
        <w:rPr>
          <w:rFonts w:ascii="Arial" w:hAnsi="Arial" w:cs="Arial"/>
        </w:rPr>
        <w:t>;</w:t>
      </w:r>
    </w:p>
    <w:p w14:paraId="487A8204" w14:textId="77777777" w:rsidR="00EE6113" w:rsidRPr="00C46FC3" w:rsidRDefault="00EE6113" w:rsidP="00C46FC3">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rPr>
      </w:pPr>
      <w:r w:rsidRPr="00C46FC3">
        <w:rPr>
          <w:rFonts w:ascii="Arial" w:hAnsi="Arial" w:cs="Arial"/>
        </w:rPr>
        <w:t>priskrbel uporabniška imena in gesla ter druge dostopne pravice za delo izvajalca na informacijskem oz. komunikacijskem sistemu, če je to potrebno za izvedbo storitev, ki so predmet te pogodbe;</w:t>
      </w:r>
    </w:p>
    <w:p w14:paraId="453CD32B" w14:textId="77777777" w:rsidR="00EE6113" w:rsidRPr="00C46FC3" w:rsidRDefault="00EE6113" w:rsidP="00C46FC3">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rPr>
      </w:pPr>
      <w:r w:rsidRPr="00C46FC3">
        <w:rPr>
          <w:rFonts w:ascii="Arial" w:hAnsi="Arial" w:cs="Arial"/>
        </w:rPr>
        <w:t>zagotovil sodelovanje drugih izvajalcev, ki vzdržujejo obstoječo strojno in programsko opremo;</w:t>
      </w:r>
    </w:p>
    <w:p w14:paraId="3E4ABA95" w14:textId="77777777" w:rsidR="00EE6113" w:rsidRPr="00C46FC3" w:rsidRDefault="00EE6113" w:rsidP="00C46FC3">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rPr>
      </w:pPr>
      <w:r w:rsidRPr="00C46FC3">
        <w:rPr>
          <w:rFonts w:ascii="Arial" w:hAnsi="Arial" w:cs="Arial"/>
        </w:rPr>
        <w:t>aktivno sodeloval pri testiranju;</w:t>
      </w:r>
    </w:p>
    <w:p w14:paraId="06F93D8D" w14:textId="7675D6CC" w:rsidR="00EE6113" w:rsidRPr="00C46FC3" w:rsidRDefault="00EE6113" w:rsidP="00C46FC3">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rPr>
      </w:pPr>
      <w:r w:rsidRPr="00C46FC3">
        <w:rPr>
          <w:rFonts w:ascii="Arial" w:hAnsi="Arial" w:cs="Arial"/>
        </w:rPr>
        <w:t>prevzel rešitve v skladu s sprejetim</w:t>
      </w:r>
      <w:r w:rsidR="0099070B" w:rsidRPr="00C46FC3">
        <w:rPr>
          <w:rFonts w:ascii="Arial" w:hAnsi="Arial" w:cs="Arial"/>
        </w:rPr>
        <w:t>i pravili prevzema</w:t>
      </w:r>
      <w:r w:rsidRPr="00C46FC3">
        <w:rPr>
          <w:rFonts w:ascii="Arial" w:hAnsi="Arial" w:cs="Arial"/>
        </w:rPr>
        <w:t>;</w:t>
      </w:r>
    </w:p>
    <w:p w14:paraId="22BAEC9E" w14:textId="77777777" w:rsidR="00EE6113" w:rsidRPr="00C46FC3" w:rsidRDefault="00EE6113" w:rsidP="00C46FC3">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rPr>
      </w:pPr>
      <w:r w:rsidRPr="00C46FC3">
        <w:rPr>
          <w:rFonts w:ascii="Arial" w:hAnsi="Arial" w:cs="Arial"/>
        </w:rPr>
        <w:t>plačeval  naročene storitve, ki so bile izvedene in prevzete, v dogovorjenem roku;</w:t>
      </w:r>
    </w:p>
    <w:p w14:paraId="78142B2F" w14:textId="77777777" w:rsidR="00EE6113" w:rsidRPr="00C46FC3" w:rsidRDefault="00EE6113" w:rsidP="00C46FC3">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rPr>
      </w:pPr>
      <w:r w:rsidRPr="00C46FC3">
        <w:rPr>
          <w:rFonts w:ascii="Arial" w:hAnsi="Arial" w:cs="Arial"/>
        </w:rPr>
        <w:t xml:space="preserve">izpolnjeval vse druge pogodbene obveznosti v rokih in na predviden način; </w:t>
      </w:r>
    </w:p>
    <w:p w14:paraId="38C99659" w14:textId="77777777" w:rsidR="00EE6113" w:rsidRPr="00C46FC3" w:rsidRDefault="00EE6113" w:rsidP="00C46FC3">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rPr>
      </w:pPr>
      <w:r w:rsidRPr="00C46FC3">
        <w:rPr>
          <w:rFonts w:ascii="Arial" w:hAnsi="Arial" w:cs="Arial"/>
        </w:rPr>
        <w:t xml:space="preserve">pravočasno obvestil izvajalca o vseh spremembah in novo nastalih situacijah, ki bi lahko imele vpliv na izvajanje obveznosti po tej pogodbi. </w:t>
      </w:r>
    </w:p>
    <w:p w14:paraId="289999F1" w14:textId="77777777" w:rsidR="00EE6113" w:rsidRPr="00C46FC3" w:rsidRDefault="00EE6113" w:rsidP="00C46FC3">
      <w:pPr>
        <w:pStyle w:val="Telobesedila33"/>
        <w:ind w:right="-1"/>
        <w:rPr>
          <w:rFonts w:ascii="Arial" w:hAnsi="Arial" w:cs="Arial"/>
          <w:b/>
          <w:sz w:val="20"/>
        </w:rPr>
      </w:pPr>
    </w:p>
    <w:p w14:paraId="646724E7" w14:textId="77777777" w:rsidR="00470E25" w:rsidRPr="00C46FC3" w:rsidRDefault="00470E25" w:rsidP="00C46FC3">
      <w:pPr>
        <w:pStyle w:val="BodyText21"/>
        <w:tabs>
          <w:tab w:val="left" w:pos="1068"/>
          <w:tab w:val="left" w:pos="3544"/>
        </w:tabs>
        <w:rPr>
          <w:rFonts w:ascii="Arial" w:hAnsi="Arial" w:cs="Arial"/>
          <w:i/>
          <w:iCs/>
          <w:color w:val="7F7F7F"/>
          <w:sz w:val="20"/>
        </w:rPr>
      </w:pPr>
    </w:p>
    <w:p w14:paraId="63FF9412" w14:textId="77777777" w:rsidR="004C0F07" w:rsidRPr="00C46FC3" w:rsidRDefault="004C0F07" w:rsidP="00C46FC3">
      <w:pPr>
        <w:pStyle w:val="Naslov1"/>
        <w:numPr>
          <w:ilvl w:val="0"/>
          <w:numId w:val="12"/>
        </w:numPr>
        <w:spacing w:after="0"/>
        <w:jc w:val="center"/>
        <w:rPr>
          <w:rFonts w:ascii="Arial" w:hAnsi="Arial" w:cs="Arial"/>
          <w:i/>
          <w:iCs/>
          <w:color w:val="7F7F7F"/>
          <w:sz w:val="20"/>
        </w:rPr>
      </w:pPr>
      <w:r w:rsidRPr="00C46FC3">
        <w:rPr>
          <w:rFonts w:ascii="Arial" w:hAnsi="Arial" w:cs="Arial"/>
          <w:i/>
          <w:iCs/>
          <w:color w:val="7F7F7F"/>
          <w:sz w:val="20"/>
        </w:rPr>
        <w:t>PODIZVAJALCI</w:t>
      </w:r>
    </w:p>
    <w:p w14:paraId="5EE074CB" w14:textId="77777777" w:rsidR="005B6AFA" w:rsidRPr="00C46FC3" w:rsidRDefault="005B6AFA" w:rsidP="00C46FC3">
      <w:pPr>
        <w:keepNext/>
        <w:jc w:val="center"/>
        <w:rPr>
          <w:rFonts w:ascii="Arial" w:hAnsi="Arial" w:cs="Arial"/>
          <w:i/>
          <w:iCs/>
          <w:color w:val="7F7F7F"/>
        </w:rPr>
      </w:pPr>
      <w:r w:rsidRPr="00C46FC3">
        <w:rPr>
          <w:rFonts w:ascii="Arial" w:hAnsi="Arial" w:cs="Arial"/>
          <w:i/>
          <w:iCs/>
          <w:color w:val="7F7F7F"/>
        </w:rPr>
        <w:t>(v primeru nastopa s podizvajalci, v nasprotnem primeru se ta člen črta)</w:t>
      </w:r>
    </w:p>
    <w:p w14:paraId="63ED6C0E" w14:textId="77777777" w:rsidR="005B6AFA" w:rsidRPr="00C46FC3" w:rsidRDefault="005B6AFA" w:rsidP="00C46FC3">
      <w:pPr>
        <w:rPr>
          <w:rFonts w:ascii="Arial" w:hAnsi="Arial" w:cs="Arial"/>
          <w:b/>
          <w:i/>
          <w:iCs/>
          <w:color w:val="7F7F7F"/>
        </w:rPr>
      </w:pPr>
    </w:p>
    <w:p w14:paraId="26574CE6" w14:textId="77777777" w:rsidR="008F5AE3" w:rsidRPr="00C46FC3" w:rsidRDefault="008F5AE3" w:rsidP="00C46FC3">
      <w:pPr>
        <w:numPr>
          <w:ilvl w:val="0"/>
          <w:numId w:val="3"/>
        </w:numPr>
        <w:overflowPunct/>
        <w:autoSpaceDE/>
        <w:autoSpaceDN/>
        <w:adjustRightInd/>
        <w:jc w:val="center"/>
        <w:textAlignment w:val="auto"/>
        <w:rPr>
          <w:rFonts w:ascii="Arial" w:hAnsi="Arial" w:cs="Arial"/>
          <w:i/>
          <w:iCs/>
          <w:color w:val="7F7F7F"/>
        </w:rPr>
      </w:pPr>
      <w:r w:rsidRPr="00C46FC3">
        <w:rPr>
          <w:rFonts w:ascii="Arial" w:hAnsi="Arial" w:cs="Arial"/>
          <w:i/>
          <w:iCs/>
          <w:color w:val="7F7F7F"/>
        </w:rPr>
        <w:t xml:space="preserve">člen </w:t>
      </w:r>
    </w:p>
    <w:p w14:paraId="7E2DD809" w14:textId="77777777" w:rsidR="004C0F07" w:rsidRPr="00C46FC3" w:rsidRDefault="004C0F07" w:rsidP="00C46FC3">
      <w:pPr>
        <w:widowControl w:val="0"/>
        <w:jc w:val="center"/>
        <w:rPr>
          <w:rFonts w:ascii="Arial" w:hAnsi="Arial" w:cs="Arial"/>
          <w:i/>
          <w:iCs/>
          <w:color w:val="7F7F7F"/>
        </w:rPr>
      </w:pPr>
    </w:p>
    <w:p w14:paraId="3FC5D239" w14:textId="77777777" w:rsidR="00333FE5" w:rsidRPr="00C46FC3" w:rsidRDefault="00333FE5" w:rsidP="00C46FC3">
      <w:pPr>
        <w:jc w:val="both"/>
        <w:rPr>
          <w:rFonts w:ascii="Arial" w:hAnsi="Arial" w:cs="Arial"/>
          <w:i/>
          <w:iCs/>
          <w:color w:val="7F7F7F"/>
        </w:rPr>
      </w:pPr>
      <w:r w:rsidRPr="00C46FC3">
        <w:rPr>
          <w:rFonts w:ascii="Arial" w:hAnsi="Arial" w:cs="Arial"/>
          <w:i/>
          <w:iCs/>
          <w:color w:val="7F7F7F"/>
        </w:rPr>
        <w:t>Izvajalec pri izvajanju te pogodbe nastopa s podizvajalci</w:t>
      </w:r>
      <w:r w:rsidR="008F5AE3" w:rsidRPr="00C46FC3">
        <w:rPr>
          <w:rFonts w:ascii="Arial" w:hAnsi="Arial" w:cs="Arial"/>
          <w:i/>
          <w:iCs/>
          <w:color w:val="7F7F7F"/>
        </w:rPr>
        <w:t xml:space="preserve">, navedenimi v izpolnjenem obrazcu Enotni evropski dokument v zvezi z oddajo javnega naročila – ESPD), ki je priloga te pogodbe in njen sestavni del, v obsegu in načinu, ki je določen v tej pogodbi. </w:t>
      </w:r>
    </w:p>
    <w:p w14:paraId="231E9F6A" w14:textId="77777777" w:rsidR="008F5AE3" w:rsidRPr="00C46FC3" w:rsidRDefault="008F5AE3" w:rsidP="00C46FC3">
      <w:pPr>
        <w:jc w:val="both"/>
        <w:rPr>
          <w:rFonts w:ascii="Arial" w:hAnsi="Arial" w:cs="Arial"/>
          <w:i/>
          <w:iCs/>
          <w:color w:val="7F7F7F"/>
        </w:rPr>
      </w:pPr>
    </w:p>
    <w:p w14:paraId="68D65CA7" w14:textId="77777777" w:rsidR="008F5AE3" w:rsidRPr="00C46FC3" w:rsidRDefault="008F5AE3" w:rsidP="00C46FC3">
      <w:pPr>
        <w:numPr>
          <w:ilvl w:val="0"/>
          <w:numId w:val="3"/>
        </w:numPr>
        <w:overflowPunct/>
        <w:autoSpaceDE/>
        <w:autoSpaceDN/>
        <w:adjustRightInd/>
        <w:jc w:val="center"/>
        <w:textAlignment w:val="auto"/>
        <w:rPr>
          <w:rFonts w:ascii="Arial" w:hAnsi="Arial" w:cs="Arial"/>
          <w:i/>
          <w:iCs/>
          <w:color w:val="7F7F7F"/>
        </w:rPr>
      </w:pPr>
      <w:r w:rsidRPr="00C46FC3">
        <w:rPr>
          <w:rFonts w:ascii="Arial" w:hAnsi="Arial" w:cs="Arial"/>
          <w:i/>
          <w:iCs/>
          <w:color w:val="7F7F7F"/>
        </w:rPr>
        <w:t xml:space="preserve">člen </w:t>
      </w:r>
    </w:p>
    <w:p w14:paraId="02AD66E3" w14:textId="77777777" w:rsidR="008F5AE3" w:rsidRPr="00C46FC3" w:rsidRDefault="008F5AE3" w:rsidP="00C46FC3">
      <w:pPr>
        <w:jc w:val="both"/>
        <w:rPr>
          <w:rFonts w:ascii="Arial" w:hAnsi="Arial" w:cs="Arial"/>
          <w:i/>
          <w:iCs/>
          <w:color w:val="7F7F7F"/>
        </w:rPr>
      </w:pPr>
    </w:p>
    <w:p w14:paraId="5150BB60" w14:textId="77777777" w:rsidR="008F5AE3" w:rsidRPr="00C46FC3" w:rsidRDefault="008F5AE3" w:rsidP="00C46FC3">
      <w:pPr>
        <w:pStyle w:val="Odstavekseznama"/>
        <w:overflowPunct/>
        <w:autoSpaceDE/>
        <w:autoSpaceDN/>
        <w:adjustRightInd/>
        <w:ind w:left="0" w:right="-1"/>
        <w:contextualSpacing/>
        <w:jc w:val="both"/>
        <w:textAlignment w:val="auto"/>
        <w:rPr>
          <w:rFonts w:ascii="Arial" w:hAnsi="Arial" w:cs="Arial"/>
          <w:i/>
          <w:iCs/>
          <w:color w:val="7F7F7F"/>
        </w:rPr>
      </w:pPr>
      <w:r w:rsidRPr="00C46FC3">
        <w:rPr>
          <w:rFonts w:ascii="Arial" w:hAnsi="Arial" w:cs="Arial"/>
          <w:i/>
          <w:iCs/>
          <w:color w:val="7F7F7F"/>
        </w:rPr>
        <w:t xml:space="preserve">Izvajalec mora med izvajanjem te pogodbe naročnika obvestiti o spremembah informacij iz drugega odstavka 94. člena Zakona o javnem naročanju (Uradni list RS, št. 91/15 in 14/18, 121/21, 10/22, 74/22 – </w:t>
      </w:r>
      <w:proofErr w:type="spellStart"/>
      <w:r w:rsidRPr="00C46FC3">
        <w:rPr>
          <w:rFonts w:ascii="Arial" w:hAnsi="Arial" w:cs="Arial"/>
          <w:i/>
          <w:iCs/>
          <w:color w:val="7F7F7F"/>
        </w:rPr>
        <w:t>odl</w:t>
      </w:r>
      <w:proofErr w:type="spellEnd"/>
      <w:r w:rsidRPr="00C46FC3">
        <w:rPr>
          <w:rFonts w:ascii="Arial" w:hAnsi="Arial" w:cs="Arial"/>
          <w:i/>
          <w:iCs/>
          <w:color w:val="7F7F7F"/>
        </w:rPr>
        <w:t>. US, 100/22 – ZNUZSZS, 28/23 in 88/23 – ZOPNN-F; v nadaljevanju ZJN-3) in jim poslati informacije o novih podizvajalcih najkasneje v 5 (petih) dneh po spremembi. V primeru vključitve novih podizvajalcev mora izvajalec v skladu s tretjim odstavkom 94. člena</w:t>
      </w:r>
      <w:bookmarkStart w:id="8" w:name="_Hlk497994688"/>
      <w:r w:rsidRPr="00C46FC3">
        <w:rPr>
          <w:rFonts w:ascii="Arial" w:hAnsi="Arial" w:cs="Arial"/>
          <w:i/>
          <w:iCs/>
          <w:color w:val="7F7F7F"/>
        </w:rPr>
        <w:t xml:space="preserve"> ZJN-3</w:t>
      </w:r>
      <w:bookmarkEnd w:id="8"/>
      <w:r w:rsidRPr="00C46FC3">
        <w:rPr>
          <w:rFonts w:ascii="Arial" w:hAnsi="Arial" w:cs="Arial"/>
          <w:i/>
          <w:iCs/>
          <w:color w:val="7F7F7F"/>
        </w:rPr>
        <w:t xml:space="preserve"> skupaj z obvestilom naročniku med drugim predložiti podatke in dokumente:</w:t>
      </w:r>
    </w:p>
    <w:p w14:paraId="21313276" w14:textId="77777777" w:rsidR="008F5AE3" w:rsidRPr="00C46FC3" w:rsidRDefault="008F5AE3" w:rsidP="00C46FC3">
      <w:pPr>
        <w:pStyle w:val="Odstavekseznama"/>
        <w:numPr>
          <w:ilvl w:val="0"/>
          <w:numId w:val="13"/>
        </w:numPr>
        <w:suppressAutoHyphens/>
        <w:autoSpaceDN/>
        <w:adjustRightInd/>
        <w:contextualSpacing/>
        <w:jc w:val="both"/>
        <w:textAlignment w:val="auto"/>
        <w:rPr>
          <w:rFonts w:ascii="Arial" w:hAnsi="Arial" w:cs="Arial"/>
          <w:i/>
          <w:iCs/>
          <w:color w:val="7F7F7F"/>
          <w:lang w:eastAsia="zh-CN"/>
        </w:rPr>
      </w:pPr>
      <w:r w:rsidRPr="00C46FC3">
        <w:rPr>
          <w:rFonts w:ascii="Arial" w:hAnsi="Arial" w:cs="Arial"/>
          <w:i/>
          <w:color w:val="7F7F7F" w:themeColor="text1" w:themeTint="80"/>
          <w:lang w:eastAsia="zh-CN"/>
        </w:rPr>
        <w:t>kontaktne podatke in zakonite zastopnike novih podizvajalcev;</w:t>
      </w:r>
    </w:p>
    <w:p w14:paraId="7769A883" w14:textId="77777777" w:rsidR="008F5AE3" w:rsidRPr="00C46FC3" w:rsidRDefault="008F5AE3" w:rsidP="00C46FC3">
      <w:pPr>
        <w:pStyle w:val="Odstavekseznama"/>
        <w:numPr>
          <w:ilvl w:val="0"/>
          <w:numId w:val="13"/>
        </w:numPr>
        <w:suppressAutoHyphens/>
        <w:autoSpaceDN/>
        <w:adjustRightInd/>
        <w:contextualSpacing/>
        <w:jc w:val="both"/>
        <w:textAlignment w:val="auto"/>
        <w:rPr>
          <w:rFonts w:ascii="Arial" w:hAnsi="Arial" w:cs="Arial"/>
          <w:i/>
          <w:iCs/>
          <w:color w:val="7F7F7F"/>
          <w:lang w:eastAsia="zh-CN"/>
        </w:rPr>
      </w:pPr>
      <w:r w:rsidRPr="00C46FC3">
        <w:rPr>
          <w:rFonts w:ascii="Arial" w:hAnsi="Arial" w:cs="Arial"/>
          <w:i/>
          <w:color w:val="7F7F7F" w:themeColor="text1" w:themeTint="80"/>
          <w:lang w:eastAsia="zh-CN"/>
        </w:rPr>
        <w:t>izpolnjene ESPD novih podizvajalcev v skladu z 79. členom ZJN-3 in</w:t>
      </w:r>
    </w:p>
    <w:p w14:paraId="2B72AD04" w14:textId="77777777" w:rsidR="008F5AE3" w:rsidRPr="00C46FC3" w:rsidRDefault="008F5AE3" w:rsidP="00C46FC3">
      <w:pPr>
        <w:pStyle w:val="Odstavekseznama"/>
        <w:numPr>
          <w:ilvl w:val="0"/>
          <w:numId w:val="13"/>
        </w:numPr>
        <w:suppressAutoHyphens/>
        <w:autoSpaceDN/>
        <w:adjustRightInd/>
        <w:contextualSpacing/>
        <w:jc w:val="both"/>
        <w:textAlignment w:val="auto"/>
        <w:rPr>
          <w:rFonts w:ascii="Arial" w:hAnsi="Arial" w:cs="Arial"/>
          <w:i/>
          <w:iCs/>
          <w:color w:val="7F7F7F"/>
        </w:rPr>
      </w:pPr>
      <w:r w:rsidRPr="00C46FC3">
        <w:rPr>
          <w:rFonts w:ascii="Arial" w:hAnsi="Arial" w:cs="Arial"/>
          <w:i/>
          <w:color w:val="7F7F7F" w:themeColor="text1" w:themeTint="80"/>
          <w:lang w:eastAsia="zh-CN"/>
        </w:rPr>
        <w:t>pisno</w:t>
      </w:r>
      <w:r w:rsidRPr="00C46FC3">
        <w:rPr>
          <w:rFonts w:ascii="Arial" w:hAnsi="Arial" w:cs="Arial"/>
          <w:i/>
          <w:color w:val="7F7F7F" w:themeColor="text1" w:themeTint="80"/>
        </w:rPr>
        <w:t xml:space="preserve"> zahtevo novega podizvajalca za neposredno plačilo, če novi podizvajalec to zahteva.</w:t>
      </w:r>
    </w:p>
    <w:p w14:paraId="69643D01" w14:textId="77777777" w:rsidR="008F5AE3" w:rsidRPr="00C46FC3" w:rsidRDefault="008F5AE3" w:rsidP="00C46FC3">
      <w:pPr>
        <w:jc w:val="both"/>
        <w:rPr>
          <w:rFonts w:ascii="Arial" w:hAnsi="Arial" w:cs="Arial"/>
          <w:i/>
          <w:iCs/>
          <w:color w:val="7F7F7F"/>
        </w:rPr>
      </w:pPr>
    </w:p>
    <w:p w14:paraId="4585454D" w14:textId="77777777" w:rsidR="00EE743C" w:rsidRPr="00C46FC3" w:rsidRDefault="008F5AE3" w:rsidP="00C46FC3">
      <w:pPr>
        <w:jc w:val="both"/>
        <w:rPr>
          <w:rFonts w:ascii="Arial" w:hAnsi="Arial" w:cs="Arial"/>
          <w:i/>
          <w:iCs/>
          <w:color w:val="7F7F7F"/>
        </w:rPr>
      </w:pPr>
      <w:r w:rsidRPr="00C46FC3">
        <w:rPr>
          <w:rFonts w:ascii="Arial" w:hAnsi="Arial" w:cs="Arial"/>
          <w:i/>
          <w:iCs/>
          <w:color w:val="7F7F7F"/>
        </w:rPr>
        <w:t>Če gre za zamenjavo podizvajalca, s katerim je izvajalec izpolnjeval tehnične</w:t>
      </w:r>
      <w:r w:rsidR="00EE743C" w:rsidRPr="00C46FC3">
        <w:rPr>
          <w:rFonts w:ascii="Arial" w:hAnsi="Arial" w:cs="Arial"/>
          <w:i/>
          <w:iCs/>
          <w:color w:val="7F7F7F"/>
        </w:rPr>
        <w:t xml:space="preserve"> in/ali kadrovske  pogoje z uporabo njihovih zmogljivosti, mora nov podizvajalec omogočit, da izpolnjevanje tehničnih in/ali kadrovskih pogojev, na podlagi česar je bilo naročilo oddano izvajalcu, ostane nespremenjeno. </w:t>
      </w:r>
    </w:p>
    <w:p w14:paraId="24C07111" w14:textId="77777777" w:rsidR="00EE743C" w:rsidRPr="00C46FC3" w:rsidRDefault="00EE743C" w:rsidP="00C46FC3">
      <w:pPr>
        <w:jc w:val="both"/>
        <w:rPr>
          <w:rFonts w:ascii="Arial" w:hAnsi="Arial" w:cs="Arial"/>
          <w:i/>
          <w:iCs/>
          <w:color w:val="7F7F7F"/>
        </w:rPr>
      </w:pPr>
    </w:p>
    <w:p w14:paraId="05BE67B4" w14:textId="77777777" w:rsidR="00EE743C" w:rsidRPr="00C46FC3" w:rsidRDefault="00EE743C" w:rsidP="00C46FC3">
      <w:pPr>
        <w:jc w:val="both"/>
        <w:rPr>
          <w:rFonts w:ascii="Arial" w:hAnsi="Arial" w:cs="Arial"/>
          <w:i/>
          <w:iCs/>
          <w:color w:val="7F7F7F"/>
        </w:rPr>
      </w:pPr>
    </w:p>
    <w:p w14:paraId="749D25A6" w14:textId="77777777" w:rsidR="00EE743C" w:rsidRPr="00C46FC3" w:rsidRDefault="00EE743C" w:rsidP="00C46FC3">
      <w:pPr>
        <w:jc w:val="both"/>
        <w:rPr>
          <w:rFonts w:ascii="Arial" w:hAnsi="Arial" w:cs="Arial"/>
          <w:i/>
          <w:iCs/>
          <w:color w:val="7F7F7F"/>
          <w:lang w:eastAsia="sl-SI"/>
        </w:rPr>
      </w:pPr>
      <w:r w:rsidRPr="00C46FC3">
        <w:rPr>
          <w:rFonts w:ascii="Arial" w:hAnsi="Arial" w:cs="Arial"/>
          <w:i/>
          <w:iCs/>
          <w:color w:val="7F7F7F"/>
        </w:rPr>
        <w:t>Izvajalec, ki izvaja javno naročilo z enim ali več podizvajalci, mora imeti ob sklenitvi pogodbe z naročnikom ali med njenim izvajanjem, sklenjene pogodbe s podizvajalci. Izvajalec mora naročniku posredovati kopijo pogodbe, ki jo je sklenil s svojim podizvajalcem, v petih (5) dneh od sklenitve te pogodbe.</w:t>
      </w:r>
    </w:p>
    <w:p w14:paraId="4BBA5986" w14:textId="77777777" w:rsidR="00EE743C" w:rsidRPr="00C46FC3" w:rsidRDefault="00EE743C" w:rsidP="00C46FC3">
      <w:pPr>
        <w:jc w:val="both"/>
        <w:rPr>
          <w:rFonts w:ascii="Arial" w:hAnsi="Arial" w:cs="Arial"/>
          <w:i/>
          <w:iCs/>
          <w:color w:val="7F7F7F"/>
        </w:rPr>
      </w:pPr>
    </w:p>
    <w:p w14:paraId="47094C36" w14:textId="77777777" w:rsidR="00EE743C" w:rsidRPr="00C46FC3" w:rsidRDefault="00EE743C" w:rsidP="00C46FC3">
      <w:pPr>
        <w:jc w:val="both"/>
        <w:rPr>
          <w:rFonts w:ascii="Arial" w:hAnsi="Arial" w:cs="Arial"/>
          <w:i/>
          <w:iCs/>
          <w:color w:val="7F7F7F"/>
        </w:rPr>
      </w:pPr>
      <w:r w:rsidRPr="00C46FC3">
        <w:rPr>
          <w:rFonts w:ascii="Arial" w:hAnsi="Arial" w:cs="Arial"/>
          <w:i/>
          <w:iCs/>
          <w:color w:val="7F7F7F"/>
        </w:rPr>
        <w:t>Če naročnik ugotovi, da dela izvaja podizvajalec, ki ga izvajalec ni navedel v svoji ponudbi oziroma ni dogovorjen s to pogodbo, ima pravico odpovedati to pogodbo.</w:t>
      </w:r>
    </w:p>
    <w:p w14:paraId="4ABD87FC" w14:textId="77777777" w:rsidR="00EE743C" w:rsidRPr="00C46FC3" w:rsidRDefault="00EE743C" w:rsidP="00C46FC3">
      <w:pPr>
        <w:jc w:val="both"/>
        <w:rPr>
          <w:rFonts w:ascii="Arial" w:hAnsi="Arial" w:cs="Arial"/>
          <w:i/>
          <w:iCs/>
          <w:color w:val="7F7F7F"/>
        </w:rPr>
      </w:pPr>
    </w:p>
    <w:p w14:paraId="6416BC9D" w14:textId="77777777" w:rsidR="00EE743C" w:rsidRPr="00C46FC3" w:rsidRDefault="00EE743C" w:rsidP="00C46FC3">
      <w:pPr>
        <w:jc w:val="both"/>
        <w:rPr>
          <w:rFonts w:ascii="Arial" w:hAnsi="Arial" w:cs="Arial"/>
          <w:i/>
          <w:iCs/>
          <w:color w:val="7F7F7F"/>
        </w:rPr>
      </w:pPr>
      <w:r w:rsidRPr="00C46FC3">
        <w:rPr>
          <w:rFonts w:ascii="Arial" w:hAnsi="Arial" w:cs="Arial"/>
          <w:i/>
          <w:iCs/>
          <w:color w:val="7F7F7F"/>
        </w:rPr>
        <w:t xml:space="preserve">Če izvajalec pri izvedbi pogodbenih obveznosti iz te pogodbe nastopa skupaj s podizvajalci, ki zahtevajo neposredno plačilo, izvajalec pooblašča uporabnika in plačnika, da na podlagi potrjenega računa s strani izvajalca neposredno plačuje podizvajalcem. Podizvajalec mora predložiti soglasje, na podlagi katerega </w:t>
      </w:r>
      <w:r w:rsidRPr="00C46FC3">
        <w:rPr>
          <w:rFonts w:ascii="Arial" w:hAnsi="Arial" w:cs="Arial"/>
          <w:i/>
          <w:iCs/>
          <w:color w:val="7F7F7F"/>
        </w:rPr>
        <w:lastRenderedPageBreak/>
        <w:t>naročnik namesto izvajalca poravna podizvajalčevo terjatev do izvajalca. Izvajalec se zavezuje, da bo svojemu računu obvezno priložil z njegove strani predhodno potrjene račune njegovih podizvajalcev.</w:t>
      </w:r>
    </w:p>
    <w:p w14:paraId="574ECCB8" w14:textId="77777777" w:rsidR="00EE743C" w:rsidRPr="00C46FC3" w:rsidRDefault="00EE743C" w:rsidP="00C46FC3">
      <w:pPr>
        <w:jc w:val="both"/>
        <w:rPr>
          <w:rFonts w:ascii="Arial" w:hAnsi="Arial" w:cs="Arial"/>
          <w:i/>
          <w:iCs/>
          <w:color w:val="7F7F7F"/>
        </w:rPr>
      </w:pPr>
    </w:p>
    <w:p w14:paraId="05108816" w14:textId="77777777" w:rsidR="00EE743C" w:rsidRPr="00C46FC3" w:rsidRDefault="00EE743C" w:rsidP="00C46FC3">
      <w:pPr>
        <w:jc w:val="both"/>
        <w:rPr>
          <w:rFonts w:ascii="Arial" w:hAnsi="Arial" w:cs="Arial"/>
          <w:i/>
          <w:iCs/>
          <w:color w:val="7F7F7F"/>
        </w:rPr>
      </w:pPr>
      <w:r w:rsidRPr="00C46FC3">
        <w:rPr>
          <w:rFonts w:ascii="Arial" w:hAnsi="Arial" w:cs="Arial"/>
          <w:i/>
          <w:iCs/>
          <w:color w:val="7F7F7F"/>
        </w:rPr>
        <w:t>Izvajalec za vse storitve izvedene po tej pogodbi, ki jih izvedejo podizvajalci, odgovarja, kot da bi storitve opravil sam.</w:t>
      </w:r>
    </w:p>
    <w:p w14:paraId="66417447" w14:textId="77777777" w:rsidR="001D6E0E" w:rsidRPr="00C46FC3" w:rsidRDefault="001D6E0E" w:rsidP="00C46FC3">
      <w:pPr>
        <w:pStyle w:val="Telobesedila"/>
        <w:spacing w:after="0"/>
        <w:rPr>
          <w:rFonts w:ascii="Arial" w:hAnsi="Arial" w:cs="Arial"/>
          <w:sz w:val="20"/>
        </w:rPr>
      </w:pPr>
    </w:p>
    <w:p w14:paraId="7816C226" w14:textId="77777777" w:rsidR="008B154E" w:rsidRPr="00C46FC3" w:rsidRDefault="008B154E" w:rsidP="00C46FC3">
      <w:pPr>
        <w:pStyle w:val="Naslov1"/>
        <w:numPr>
          <w:ilvl w:val="0"/>
          <w:numId w:val="12"/>
        </w:numPr>
        <w:spacing w:after="0"/>
        <w:jc w:val="center"/>
        <w:rPr>
          <w:rFonts w:ascii="Arial" w:hAnsi="Arial" w:cs="Arial"/>
          <w:sz w:val="20"/>
        </w:rPr>
      </w:pPr>
      <w:r w:rsidRPr="00C46FC3">
        <w:rPr>
          <w:rFonts w:ascii="Arial" w:hAnsi="Arial" w:cs="Arial"/>
          <w:sz w:val="20"/>
        </w:rPr>
        <w:t>ZAVAROVANJE ZA DOBRO IZVEDBO POGODBENIH OBVEZNOSTI</w:t>
      </w:r>
    </w:p>
    <w:p w14:paraId="1C231D66" w14:textId="77777777" w:rsidR="008B154E" w:rsidRPr="00C46FC3" w:rsidRDefault="008B154E" w:rsidP="00C46FC3">
      <w:pPr>
        <w:pStyle w:val="Telobesedila"/>
        <w:spacing w:after="0"/>
        <w:rPr>
          <w:rFonts w:ascii="Arial" w:hAnsi="Arial" w:cs="Arial"/>
          <w:b/>
          <w:sz w:val="20"/>
        </w:rPr>
      </w:pPr>
    </w:p>
    <w:p w14:paraId="0A2B939F" w14:textId="77777777" w:rsidR="008B154E" w:rsidRPr="00C46FC3" w:rsidRDefault="008B154E"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44CAEBC4" w14:textId="77777777" w:rsidR="008B154E" w:rsidRPr="00C46FC3" w:rsidRDefault="008B154E" w:rsidP="00C46FC3">
      <w:pPr>
        <w:pStyle w:val="Telobesedila"/>
        <w:spacing w:after="0"/>
        <w:rPr>
          <w:rFonts w:ascii="Arial" w:hAnsi="Arial" w:cs="Arial"/>
          <w:b/>
          <w:sz w:val="20"/>
        </w:rPr>
      </w:pPr>
    </w:p>
    <w:p w14:paraId="37C3901A" w14:textId="1EED719C" w:rsidR="0008503C" w:rsidRPr="00C46FC3" w:rsidRDefault="008B154E" w:rsidP="00C46FC3">
      <w:pPr>
        <w:pStyle w:val="Telobesedila"/>
        <w:spacing w:after="0"/>
        <w:rPr>
          <w:rFonts w:ascii="Arial" w:hAnsi="Arial" w:cs="Arial"/>
          <w:sz w:val="20"/>
        </w:rPr>
      </w:pPr>
      <w:r w:rsidRPr="00C46FC3">
        <w:rPr>
          <w:rFonts w:ascii="Arial" w:hAnsi="Arial" w:cs="Arial"/>
          <w:sz w:val="20"/>
        </w:rPr>
        <w:t xml:space="preserve">Zavarovanje za dobro izvedbo pogodbenih obveznosti bo izvajalec moral predložiti naročniku ob podpisu pogodbe oziroma najkasneje v roku </w:t>
      </w:r>
      <w:r w:rsidR="0008503C" w:rsidRPr="00C46FC3">
        <w:rPr>
          <w:rFonts w:ascii="Arial" w:hAnsi="Arial" w:cs="Arial"/>
          <w:sz w:val="20"/>
        </w:rPr>
        <w:t xml:space="preserve">deset delovnih </w:t>
      </w:r>
      <w:r w:rsidRPr="00C46FC3">
        <w:rPr>
          <w:rFonts w:ascii="Arial" w:hAnsi="Arial" w:cs="Arial"/>
          <w:sz w:val="20"/>
        </w:rPr>
        <w:t xml:space="preserve">dni od podpisa pogodbe, v višini </w:t>
      </w:r>
      <w:r w:rsidR="00FF0487" w:rsidRPr="00C46FC3">
        <w:rPr>
          <w:rFonts w:ascii="Arial" w:hAnsi="Arial" w:cs="Arial"/>
          <w:sz w:val="20"/>
        </w:rPr>
        <w:t xml:space="preserve">deset </w:t>
      </w:r>
      <w:r w:rsidR="001611EB">
        <w:rPr>
          <w:rFonts w:ascii="Arial" w:hAnsi="Arial" w:cs="Arial"/>
          <w:sz w:val="20"/>
        </w:rPr>
        <w:t>5</w:t>
      </w:r>
      <w:r w:rsidR="001611EB" w:rsidRPr="00C46FC3">
        <w:rPr>
          <w:rFonts w:ascii="Arial" w:hAnsi="Arial" w:cs="Arial"/>
          <w:sz w:val="20"/>
        </w:rPr>
        <w:t xml:space="preserve"> </w:t>
      </w:r>
      <w:r w:rsidRPr="00C46FC3">
        <w:rPr>
          <w:rFonts w:ascii="Arial" w:hAnsi="Arial" w:cs="Arial"/>
          <w:sz w:val="20"/>
        </w:rPr>
        <w:t xml:space="preserve">%) odstotkov od </w:t>
      </w:r>
      <w:r w:rsidR="002410FE" w:rsidRPr="00C46FC3">
        <w:rPr>
          <w:rFonts w:ascii="Arial" w:hAnsi="Arial" w:cs="Arial"/>
          <w:sz w:val="20"/>
        </w:rPr>
        <w:t>skupne predvidene pogodbene vrednost</w:t>
      </w:r>
      <w:r w:rsidR="002411E5">
        <w:rPr>
          <w:rFonts w:ascii="Arial" w:hAnsi="Arial" w:cs="Arial"/>
          <w:sz w:val="20"/>
        </w:rPr>
        <w:t>i</w:t>
      </w:r>
      <w:r w:rsidR="002410FE" w:rsidRPr="00C46FC3">
        <w:rPr>
          <w:rFonts w:ascii="Arial" w:hAnsi="Arial" w:cs="Arial"/>
          <w:sz w:val="20"/>
        </w:rPr>
        <w:t xml:space="preserve"> v EUR z DDV.</w:t>
      </w:r>
    </w:p>
    <w:p w14:paraId="647BFD60" w14:textId="77777777" w:rsidR="002410FE" w:rsidRPr="00C46FC3" w:rsidRDefault="002410FE" w:rsidP="00C46FC3">
      <w:pPr>
        <w:pStyle w:val="Telobesedila"/>
        <w:spacing w:after="0"/>
        <w:rPr>
          <w:rFonts w:ascii="Arial" w:hAnsi="Arial" w:cs="Arial"/>
          <w:sz w:val="20"/>
        </w:rPr>
      </w:pPr>
    </w:p>
    <w:p w14:paraId="03B4341B" w14:textId="77777777" w:rsidR="0050447B" w:rsidRPr="00C46FC3" w:rsidRDefault="0050447B" w:rsidP="00C46FC3">
      <w:pPr>
        <w:ind w:right="-1"/>
        <w:jc w:val="both"/>
        <w:rPr>
          <w:rFonts w:ascii="Arial" w:hAnsi="Arial" w:cs="Arial"/>
        </w:rPr>
      </w:pPr>
      <w:r w:rsidRPr="00C46FC3">
        <w:rPr>
          <w:rFonts w:ascii="Arial" w:hAnsi="Arial" w:cs="Arial"/>
        </w:rPr>
        <w:t xml:space="preserve">Finančno zavarovanje mora biti brezpogojno in plačljivo na prvi poziv. Veljavnost finančnega zavarovanja je 30 (trideset) dni po prenehanju veljavnosti pogodbe. </w:t>
      </w:r>
    </w:p>
    <w:p w14:paraId="333F9653" w14:textId="1530244E" w:rsidR="0050447B" w:rsidRPr="00C46FC3" w:rsidRDefault="0050447B" w:rsidP="00C46FC3">
      <w:pPr>
        <w:jc w:val="both"/>
        <w:rPr>
          <w:rFonts w:ascii="Arial" w:hAnsi="Arial" w:cs="Arial"/>
        </w:rPr>
      </w:pPr>
      <w:r w:rsidRPr="00C46FC3">
        <w:rPr>
          <w:rFonts w:ascii="Arial" w:hAnsi="Arial" w:cs="Arial"/>
        </w:rPr>
        <w:t xml:space="preserve">Predložitev finančnega zavarovanja za dobro izvedbo pogodbenih obveznosti je pogoj za veljavnost pogodbe. Če izvajalec v roku, navedenem v </w:t>
      </w:r>
      <w:r w:rsidR="00126A59">
        <w:rPr>
          <w:rFonts w:ascii="Arial" w:hAnsi="Arial" w:cs="Arial"/>
        </w:rPr>
        <w:t>prvem</w:t>
      </w:r>
      <w:r w:rsidRPr="00C46FC3">
        <w:rPr>
          <w:rFonts w:ascii="Arial" w:hAnsi="Arial" w:cs="Arial"/>
        </w:rPr>
        <w:t xml:space="preserve"> odstavku tega člena, ne predloži finančnega zavarovanja za dobro izvedbo pogodbenih obveznosti (razen v primeru, ko obvesti naročnika o utemeljenih razlogih za zamudo), se šteje, da pogodba ni veljavna.</w:t>
      </w:r>
    </w:p>
    <w:p w14:paraId="2976AF91" w14:textId="77777777" w:rsidR="0050447B" w:rsidRPr="00C46FC3" w:rsidRDefault="0050447B" w:rsidP="00C46FC3">
      <w:pPr>
        <w:jc w:val="both"/>
        <w:rPr>
          <w:rFonts w:ascii="Arial" w:hAnsi="Arial" w:cs="Arial"/>
        </w:rPr>
      </w:pPr>
      <w:r w:rsidRPr="00C46FC3">
        <w:rPr>
          <w:rFonts w:ascii="Arial" w:hAnsi="Arial" w:cs="Arial"/>
        </w:rPr>
        <w:t>Naročnik bo unovčil zavarovanje za dobro izvedbo obveznosti v primeru, če:</w:t>
      </w:r>
    </w:p>
    <w:p w14:paraId="493A171B" w14:textId="67999BF4" w:rsidR="0050447B" w:rsidRPr="00DA6F7F" w:rsidRDefault="0050447B" w:rsidP="00DA6F7F">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DA6F7F">
        <w:rPr>
          <w:rFonts w:ascii="Arial" w:hAnsi="Arial" w:cs="Arial"/>
          <w:color w:val="000000"/>
        </w:rPr>
        <w:t xml:space="preserve">izbrani ponudnik ne bo pričel izvajati svojih pogodbenih obveznosti v skladu z </w:t>
      </w:r>
      <w:r w:rsidR="004171ED" w:rsidRPr="00DA6F7F">
        <w:rPr>
          <w:rFonts w:ascii="Arial" w:hAnsi="Arial" w:cs="Arial"/>
          <w:color w:val="000000"/>
        </w:rPr>
        <w:t>določbami</w:t>
      </w:r>
      <w:r w:rsidRPr="00DA6F7F">
        <w:rPr>
          <w:rFonts w:ascii="Arial" w:hAnsi="Arial" w:cs="Arial"/>
          <w:color w:val="000000"/>
        </w:rPr>
        <w:t xml:space="preserve"> pogodbe,</w:t>
      </w:r>
    </w:p>
    <w:p w14:paraId="549540F2" w14:textId="0556DACB" w:rsidR="0050447B" w:rsidRPr="00DA6F7F" w:rsidRDefault="0050447B" w:rsidP="00DA6F7F">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DA6F7F">
        <w:rPr>
          <w:rFonts w:ascii="Arial" w:hAnsi="Arial" w:cs="Arial"/>
          <w:color w:val="000000"/>
        </w:rPr>
        <w:t xml:space="preserve">izbrani ponudnik ne bo pravočasno in pravilno izpolnil svojih pogodbenih obveznosti v skladu z </w:t>
      </w:r>
      <w:r w:rsidR="00A610E1" w:rsidRPr="00DA6F7F">
        <w:rPr>
          <w:rFonts w:ascii="Arial" w:hAnsi="Arial" w:cs="Arial"/>
          <w:color w:val="000000"/>
        </w:rPr>
        <w:t>določbami</w:t>
      </w:r>
      <w:r w:rsidRPr="00DA6F7F">
        <w:rPr>
          <w:rFonts w:ascii="Arial" w:hAnsi="Arial" w:cs="Arial"/>
          <w:color w:val="000000"/>
        </w:rPr>
        <w:t xml:space="preserve"> pogodbe,</w:t>
      </w:r>
    </w:p>
    <w:p w14:paraId="7CE97175" w14:textId="47A5B5FD" w:rsidR="0050447B" w:rsidRPr="00DA6F7F" w:rsidRDefault="0050447B" w:rsidP="00DA6F7F">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DA6F7F">
        <w:rPr>
          <w:rFonts w:ascii="Arial" w:hAnsi="Arial" w:cs="Arial"/>
          <w:color w:val="000000"/>
        </w:rPr>
        <w:t>bo izbrani ponudnik prenehal izpolnjevati svoje pogodbene obveznosti v skladu z določ</w:t>
      </w:r>
      <w:r w:rsidR="002C66DE" w:rsidRPr="00DA6F7F">
        <w:rPr>
          <w:rFonts w:ascii="Arial" w:hAnsi="Arial" w:cs="Arial"/>
          <w:color w:val="000000"/>
        </w:rPr>
        <w:t>bami</w:t>
      </w:r>
      <w:r w:rsidRPr="00DA6F7F">
        <w:rPr>
          <w:rFonts w:ascii="Arial" w:hAnsi="Arial" w:cs="Arial"/>
          <w:color w:val="000000"/>
        </w:rPr>
        <w:t xml:space="preserve"> pogodbe.</w:t>
      </w:r>
    </w:p>
    <w:p w14:paraId="22B284C6" w14:textId="414D805F" w:rsidR="0050447B" w:rsidRPr="00C46FC3" w:rsidRDefault="0050447B" w:rsidP="00C46FC3">
      <w:pPr>
        <w:jc w:val="both"/>
        <w:rPr>
          <w:rFonts w:ascii="Arial" w:hAnsi="Arial" w:cs="Arial"/>
        </w:rPr>
      </w:pPr>
      <w:r w:rsidRPr="00C46FC3">
        <w:rPr>
          <w:rFonts w:ascii="Arial" w:hAnsi="Arial" w:cs="Arial"/>
        </w:rPr>
        <w:t xml:space="preserve">Če se bodo med trajanjem </w:t>
      </w:r>
      <w:r w:rsidR="00A610E1">
        <w:rPr>
          <w:rFonts w:ascii="Arial" w:hAnsi="Arial" w:cs="Arial"/>
        </w:rPr>
        <w:t>pogodbe</w:t>
      </w:r>
      <w:r w:rsidRPr="00C46FC3">
        <w:rPr>
          <w:rFonts w:ascii="Arial" w:hAnsi="Arial" w:cs="Arial"/>
        </w:rPr>
        <w:t xml:space="preserve"> spremenili roki za izvedbo posla, ali skupna pogodbena vrednost, bo moral izvajalec temu ustrezno spremeniti tudi zavarovanje oziroma podaljšati njegovo veljavnost.</w:t>
      </w:r>
    </w:p>
    <w:p w14:paraId="359C6FBB" w14:textId="77777777" w:rsidR="0050447B" w:rsidRPr="00C46FC3" w:rsidRDefault="0050447B" w:rsidP="00C46FC3">
      <w:pPr>
        <w:jc w:val="both"/>
        <w:rPr>
          <w:rFonts w:ascii="Arial" w:hAnsi="Arial" w:cs="Arial"/>
        </w:rPr>
      </w:pPr>
      <w:r w:rsidRPr="00C46FC3">
        <w:rPr>
          <w:rFonts w:ascii="Arial" w:hAnsi="Arial" w:cs="Arial"/>
        </w:rPr>
        <w:t>Po preteku veljavnosti finančnega zavarovanja za dobro izvedbo pogodbenih obveznosti, obveznost avtomatično ugasne, ne glede na to, ali je finančno zavarovanje vrnjeno.</w:t>
      </w:r>
    </w:p>
    <w:p w14:paraId="4D771D91" w14:textId="77777777" w:rsidR="0050447B" w:rsidRPr="00C46FC3" w:rsidRDefault="0050447B" w:rsidP="00C46FC3">
      <w:pPr>
        <w:jc w:val="both"/>
        <w:rPr>
          <w:rFonts w:ascii="Arial" w:hAnsi="Arial" w:cs="Arial"/>
        </w:rPr>
      </w:pPr>
      <w:r w:rsidRPr="00C46FC3">
        <w:rPr>
          <w:rFonts w:ascii="Arial" w:hAnsi="Arial" w:cs="Arial"/>
        </w:rPr>
        <w:t>Finančno zavarovanje mora vsebovati določbo, iz katerega jasno izhaja, da za finančno zavarovanje veljajo Enotna pravila za garancije na poziv (EPGP), revizija iz leta 2010, izdane pri MTZ pod št. 758, ter mora vsebovati določbo (klavzulo), da poleg izjave zahtevi za plačilo ni potrebno priložiti nobene druge listine.</w:t>
      </w:r>
    </w:p>
    <w:p w14:paraId="6DB62C33" w14:textId="77777777" w:rsidR="0050447B" w:rsidRPr="00C46FC3" w:rsidRDefault="0050447B" w:rsidP="00C46FC3">
      <w:pPr>
        <w:jc w:val="both"/>
        <w:rPr>
          <w:rFonts w:ascii="Arial" w:hAnsi="Arial" w:cs="Arial"/>
        </w:rPr>
      </w:pPr>
    </w:p>
    <w:p w14:paraId="00CA8948" w14:textId="77777777" w:rsidR="0050447B" w:rsidRPr="00C46FC3" w:rsidRDefault="0050447B" w:rsidP="00C46FC3">
      <w:pPr>
        <w:jc w:val="both"/>
        <w:rPr>
          <w:rFonts w:ascii="Arial" w:hAnsi="Arial" w:cs="Arial"/>
        </w:rPr>
      </w:pPr>
      <w:r w:rsidRPr="00C46FC3">
        <w:rPr>
          <w:rFonts w:ascii="Arial" w:hAnsi="Arial" w:cs="Arial"/>
        </w:rPr>
        <w:t xml:space="preserve">V primeru zamud in kršitev, za katere je v tej pogodbi </w:t>
      </w:r>
      <w:r w:rsidR="00F112F0" w:rsidRPr="00C46FC3">
        <w:rPr>
          <w:rFonts w:ascii="Arial" w:hAnsi="Arial" w:cs="Arial"/>
        </w:rPr>
        <w:t>določena</w:t>
      </w:r>
      <w:r w:rsidRPr="00C46FC3">
        <w:rPr>
          <w:rFonts w:ascii="Arial" w:hAnsi="Arial" w:cs="Arial"/>
        </w:rPr>
        <w:t xml:space="preserve"> </w:t>
      </w:r>
      <w:r w:rsidR="00F112F0" w:rsidRPr="00C46FC3">
        <w:rPr>
          <w:rFonts w:ascii="Arial" w:hAnsi="Arial" w:cs="Arial"/>
        </w:rPr>
        <w:t>pogodbena</w:t>
      </w:r>
      <w:r w:rsidRPr="00C46FC3">
        <w:rPr>
          <w:rFonts w:ascii="Arial" w:hAnsi="Arial" w:cs="Arial"/>
        </w:rPr>
        <w:t xml:space="preserve"> kazen, se prvenstveno obračuna pogodbena kazen, zavarovanje za dobro izvedbo pogodbenih obveznosti pa se lahko unovči ob nadaljevanju zamude ali kršitve. </w:t>
      </w:r>
    </w:p>
    <w:p w14:paraId="7501403B" w14:textId="77777777" w:rsidR="0050447B" w:rsidRPr="00C46FC3" w:rsidRDefault="0050447B" w:rsidP="00C46FC3">
      <w:pPr>
        <w:pStyle w:val="Telobesedila"/>
        <w:spacing w:after="0"/>
        <w:rPr>
          <w:rFonts w:ascii="Arial" w:hAnsi="Arial" w:cs="Arial"/>
          <w:sz w:val="20"/>
        </w:rPr>
      </w:pPr>
    </w:p>
    <w:p w14:paraId="4C0A16AA" w14:textId="77777777" w:rsidR="0050447B" w:rsidRPr="00C46FC3" w:rsidRDefault="0050447B" w:rsidP="00C46FC3">
      <w:pPr>
        <w:pStyle w:val="Naslov1"/>
        <w:numPr>
          <w:ilvl w:val="0"/>
          <w:numId w:val="12"/>
        </w:numPr>
        <w:spacing w:after="0"/>
        <w:jc w:val="center"/>
        <w:rPr>
          <w:rFonts w:ascii="Arial" w:hAnsi="Arial" w:cs="Arial"/>
          <w:sz w:val="20"/>
        </w:rPr>
      </w:pPr>
      <w:r w:rsidRPr="00C46FC3">
        <w:rPr>
          <w:rFonts w:ascii="Arial" w:hAnsi="Arial" w:cs="Arial"/>
          <w:sz w:val="20"/>
        </w:rPr>
        <w:t xml:space="preserve">ZAVAROVANJE ZA </w:t>
      </w:r>
      <w:r w:rsidR="003D16FA" w:rsidRPr="00C46FC3">
        <w:rPr>
          <w:rFonts w:ascii="Arial" w:hAnsi="Arial" w:cs="Arial"/>
          <w:sz w:val="20"/>
        </w:rPr>
        <w:t>ODPRAVO NAPAK V GARANCIJSKEM ROKU</w:t>
      </w:r>
    </w:p>
    <w:p w14:paraId="3A14471C" w14:textId="77777777" w:rsidR="0070425E" w:rsidRPr="00C46FC3" w:rsidRDefault="0070425E" w:rsidP="00C46FC3">
      <w:pPr>
        <w:rPr>
          <w:rFonts w:ascii="Arial" w:hAnsi="Arial" w:cs="Arial"/>
        </w:rPr>
      </w:pPr>
    </w:p>
    <w:p w14:paraId="36F8BE5C" w14:textId="77777777" w:rsidR="006E2226" w:rsidRPr="00C46FC3" w:rsidRDefault="006E2226"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7FABAA4E" w14:textId="77777777" w:rsidR="006E2226" w:rsidRPr="00C46FC3" w:rsidRDefault="006E2226" w:rsidP="00C46FC3">
      <w:pPr>
        <w:pStyle w:val="Telobesedila"/>
        <w:spacing w:after="0"/>
        <w:rPr>
          <w:rFonts w:ascii="Arial" w:hAnsi="Arial" w:cs="Arial"/>
          <w:sz w:val="20"/>
        </w:rPr>
      </w:pPr>
    </w:p>
    <w:p w14:paraId="77B17F33" w14:textId="62991732" w:rsidR="0050447B" w:rsidRDefault="0050447B" w:rsidP="00C46FC3">
      <w:pPr>
        <w:jc w:val="both"/>
        <w:rPr>
          <w:rFonts w:ascii="Arial" w:hAnsi="Arial" w:cs="Arial"/>
        </w:rPr>
      </w:pPr>
      <w:r w:rsidRPr="00C46FC3">
        <w:rPr>
          <w:rFonts w:ascii="Arial" w:hAnsi="Arial" w:cs="Arial"/>
          <w:color w:val="000000"/>
        </w:rPr>
        <w:t xml:space="preserve">Izvajalec bo najkasneje v </w:t>
      </w:r>
      <w:r w:rsidR="00126A59">
        <w:rPr>
          <w:rFonts w:ascii="Arial" w:hAnsi="Arial" w:cs="Arial"/>
          <w:color w:val="000000"/>
        </w:rPr>
        <w:t>roku deset</w:t>
      </w:r>
      <w:r w:rsidRPr="00C46FC3">
        <w:rPr>
          <w:rFonts w:ascii="Arial" w:hAnsi="Arial" w:cs="Arial"/>
          <w:color w:val="000000"/>
        </w:rPr>
        <w:t xml:space="preserve"> </w:t>
      </w:r>
      <w:r w:rsidR="003D16FA" w:rsidRPr="00C46FC3">
        <w:rPr>
          <w:rFonts w:ascii="Arial" w:hAnsi="Arial" w:cs="Arial"/>
          <w:color w:val="000000"/>
        </w:rPr>
        <w:t xml:space="preserve">delovnih </w:t>
      </w:r>
      <w:r w:rsidRPr="00C46FC3">
        <w:rPr>
          <w:rFonts w:ascii="Arial" w:hAnsi="Arial" w:cs="Arial"/>
          <w:color w:val="000000"/>
        </w:rPr>
        <w:t>dn</w:t>
      </w:r>
      <w:r w:rsidR="00126A59">
        <w:rPr>
          <w:rFonts w:ascii="Arial" w:hAnsi="Arial" w:cs="Arial"/>
          <w:color w:val="000000"/>
        </w:rPr>
        <w:t>i</w:t>
      </w:r>
      <w:r w:rsidRPr="00C46FC3">
        <w:rPr>
          <w:rFonts w:ascii="Arial" w:hAnsi="Arial" w:cs="Arial"/>
          <w:color w:val="000000"/>
        </w:rPr>
        <w:t xml:space="preserve"> po </w:t>
      </w:r>
      <w:r w:rsidR="0075772A" w:rsidRPr="00C46FC3">
        <w:rPr>
          <w:rFonts w:ascii="Arial" w:hAnsi="Arial" w:cs="Arial"/>
          <w:color w:val="000000"/>
        </w:rPr>
        <w:t>zaključku</w:t>
      </w:r>
      <w:r w:rsidRPr="00C46FC3">
        <w:rPr>
          <w:rFonts w:ascii="Arial" w:hAnsi="Arial" w:cs="Arial"/>
          <w:color w:val="000000"/>
        </w:rPr>
        <w:t xml:space="preserve"> </w:t>
      </w:r>
      <w:r w:rsidR="008B3B6D" w:rsidRPr="00C46FC3">
        <w:rPr>
          <w:rFonts w:ascii="Arial" w:hAnsi="Arial" w:cs="Arial"/>
          <w:color w:val="000000"/>
        </w:rPr>
        <w:t xml:space="preserve">nalog </w:t>
      </w:r>
      <w:r w:rsidR="00126A59">
        <w:rPr>
          <w:rFonts w:ascii="Arial" w:hAnsi="Arial" w:cs="Arial"/>
          <w:color w:val="000000"/>
        </w:rPr>
        <w:t xml:space="preserve">iz </w:t>
      </w:r>
      <w:r w:rsidR="003D16FA" w:rsidRPr="00C46FC3">
        <w:rPr>
          <w:rFonts w:ascii="Arial" w:hAnsi="Arial" w:cs="Arial"/>
          <w:color w:val="000000"/>
        </w:rPr>
        <w:t xml:space="preserve">3. člena </w:t>
      </w:r>
      <w:r w:rsidRPr="00C46FC3">
        <w:rPr>
          <w:rFonts w:ascii="Arial" w:hAnsi="Arial" w:cs="Arial"/>
          <w:color w:val="000000"/>
        </w:rPr>
        <w:t xml:space="preserve">te pogodbe, predložil finančno </w:t>
      </w:r>
      <w:r w:rsidRPr="00C46FC3">
        <w:rPr>
          <w:rFonts w:ascii="Arial" w:hAnsi="Arial" w:cs="Arial"/>
        </w:rPr>
        <w:t xml:space="preserve">zavarovanje za odpravo napak v garancijskem roku, v višini pet odstotkov (5 %) </w:t>
      </w:r>
      <w:r w:rsidR="002410FE" w:rsidRPr="00C46FC3">
        <w:rPr>
          <w:rFonts w:ascii="Arial" w:hAnsi="Arial" w:cs="Arial"/>
        </w:rPr>
        <w:t>skupne predvidene pogodbene vrednost v EUR z DDV</w:t>
      </w:r>
      <w:r w:rsidRPr="00C46FC3">
        <w:rPr>
          <w:rFonts w:ascii="Arial" w:hAnsi="Arial" w:cs="Arial"/>
        </w:rPr>
        <w:t xml:space="preserve">. Rok trajanja finančnega zavarovanja mora biti za 30 (trideset) dni daljši kot znaša splošni garancijski rok, naveden v tej pogodbi. </w:t>
      </w:r>
      <w:r w:rsidR="002410FE" w:rsidRPr="00C46FC3">
        <w:rPr>
          <w:rFonts w:ascii="Arial" w:hAnsi="Arial" w:cs="Arial"/>
        </w:rPr>
        <w:t>Če</w:t>
      </w:r>
      <w:r w:rsidRPr="00C46FC3">
        <w:rPr>
          <w:rFonts w:ascii="Arial" w:hAnsi="Arial" w:cs="Arial"/>
        </w:rPr>
        <w:t xml:space="preserve"> se garancijski rok podaljša, se mora hkrati podaljšati za enak čas tudi rok trajanja zavarovanja za odpravo napak v garancijskem roku.</w:t>
      </w:r>
      <w:r w:rsidRPr="00C46FC3">
        <w:rPr>
          <w:rFonts w:ascii="Arial" w:hAnsi="Arial" w:cs="Arial"/>
          <w:color w:val="000000"/>
        </w:rPr>
        <w:t xml:space="preserve"> </w:t>
      </w:r>
      <w:r w:rsidRPr="00C46FC3">
        <w:rPr>
          <w:rFonts w:ascii="Arial" w:hAnsi="Arial" w:cs="Arial"/>
        </w:rPr>
        <w:t>Finančno zavarovanje mora biti brezpogojno in plačljivo na prvi poziv, in se predloži skladno z vzorcem iz dokumentacije.</w:t>
      </w:r>
    </w:p>
    <w:p w14:paraId="53B5A730" w14:textId="77777777" w:rsidR="00DB16D0" w:rsidRPr="00C46FC3" w:rsidRDefault="00DB16D0" w:rsidP="00C46FC3">
      <w:pPr>
        <w:jc w:val="both"/>
        <w:rPr>
          <w:rFonts w:ascii="Arial" w:hAnsi="Arial" w:cs="Arial"/>
        </w:rPr>
      </w:pPr>
    </w:p>
    <w:p w14:paraId="6F69B3F2" w14:textId="77777777" w:rsidR="0050447B" w:rsidRPr="00C46FC3" w:rsidRDefault="0050447B" w:rsidP="00C46FC3">
      <w:pPr>
        <w:jc w:val="both"/>
        <w:rPr>
          <w:rFonts w:ascii="Arial" w:hAnsi="Arial" w:cs="Arial"/>
        </w:rPr>
      </w:pPr>
      <w:r w:rsidRPr="00C46FC3">
        <w:rPr>
          <w:rFonts w:ascii="Arial" w:hAnsi="Arial" w:cs="Arial"/>
        </w:rPr>
        <w:t xml:space="preserve">Izvajalec predloži </w:t>
      </w:r>
      <w:r w:rsidR="00F112F0" w:rsidRPr="00C46FC3">
        <w:rPr>
          <w:rFonts w:ascii="Arial" w:hAnsi="Arial" w:cs="Arial"/>
        </w:rPr>
        <w:t xml:space="preserve">bančno garancijo ali primerljivo </w:t>
      </w:r>
      <w:r w:rsidRPr="00C46FC3">
        <w:rPr>
          <w:rFonts w:ascii="Arial" w:hAnsi="Arial" w:cs="Arial"/>
        </w:rPr>
        <w:t xml:space="preserve">finančno zavarovanje pri zavarovalnici. </w:t>
      </w:r>
    </w:p>
    <w:p w14:paraId="4D895966" w14:textId="3B378E95" w:rsidR="00F112F0" w:rsidRPr="00C46FC3" w:rsidRDefault="0050447B" w:rsidP="00C46FC3">
      <w:pPr>
        <w:jc w:val="both"/>
        <w:rPr>
          <w:rFonts w:ascii="Arial" w:hAnsi="Arial" w:cs="Arial"/>
        </w:rPr>
      </w:pPr>
      <w:r w:rsidRPr="00C46FC3">
        <w:rPr>
          <w:rFonts w:ascii="Arial" w:hAnsi="Arial" w:cs="Arial"/>
        </w:rPr>
        <w:t xml:space="preserve">Naročnik ima pravico unovčiti finančno zavarovanje za odpravo napak </w:t>
      </w:r>
      <w:r w:rsidRPr="2049CA7B">
        <w:rPr>
          <w:rFonts w:ascii="Arial" w:hAnsi="Arial" w:cs="Arial"/>
        </w:rPr>
        <w:t xml:space="preserve">če </w:t>
      </w:r>
      <w:r w:rsidRPr="00C46FC3">
        <w:rPr>
          <w:rFonts w:ascii="Arial" w:hAnsi="Arial" w:cs="Arial"/>
          <w:lang w:eastAsia="zh-CN"/>
        </w:rPr>
        <w:t xml:space="preserve">se bo izkazalo, da izvajalec </w:t>
      </w:r>
      <w:r w:rsidR="2049CA7B" w:rsidRPr="2049CA7B">
        <w:rPr>
          <w:rFonts w:ascii="Arial" w:hAnsi="Arial" w:cs="Arial"/>
          <w:lang w:eastAsia="zh-CN"/>
        </w:rPr>
        <w:t xml:space="preserve">v času garancije ne izvaja garancijskih obveznosti v skladu s pogodbo, dokumentacijo ali ponudbeno </w:t>
      </w:r>
      <w:r w:rsidR="3552BA28" w:rsidRPr="2049CA7B">
        <w:rPr>
          <w:rFonts w:ascii="Arial" w:hAnsi="Arial" w:cs="Arial"/>
        </w:rPr>
        <w:t>dokumentacijo.</w:t>
      </w:r>
    </w:p>
    <w:p w14:paraId="29376B02" w14:textId="77777777" w:rsidR="0050447B" w:rsidRPr="00C46FC3" w:rsidRDefault="0050447B" w:rsidP="00C46FC3">
      <w:pPr>
        <w:jc w:val="both"/>
        <w:rPr>
          <w:rFonts w:ascii="Arial" w:hAnsi="Arial" w:cs="Arial"/>
        </w:rPr>
      </w:pPr>
      <w:r w:rsidRPr="00C46FC3">
        <w:rPr>
          <w:rFonts w:ascii="Arial" w:hAnsi="Arial" w:cs="Arial"/>
        </w:rPr>
        <w:lastRenderedPageBreak/>
        <w:t>Finančno zavarovanje mora vsebovati določ</w:t>
      </w:r>
      <w:r w:rsidR="002410FE" w:rsidRPr="00C46FC3">
        <w:rPr>
          <w:rFonts w:ascii="Arial" w:hAnsi="Arial" w:cs="Arial"/>
        </w:rPr>
        <w:t>bo</w:t>
      </w:r>
      <w:r w:rsidRPr="00C46FC3">
        <w:rPr>
          <w:rFonts w:ascii="Arial" w:hAnsi="Arial" w:cs="Arial"/>
        </w:rPr>
        <w:t>, iz katerega jasno izhaja, da za finančno zavarovanje veljajo Enotna pravila za garancije na poziv (EPGP), revizija iz leta 2010, izdane pri MTZ pod št. 758, ter mora vsebovati določ</w:t>
      </w:r>
      <w:r w:rsidR="002410FE" w:rsidRPr="00C46FC3">
        <w:rPr>
          <w:rFonts w:ascii="Arial" w:hAnsi="Arial" w:cs="Arial"/>
        </w:rPr>
        <w:t>bo</w:t>
      </w:r>
      <w:r w:rsidRPr="00C46FC3">
        <w:rPr>
          <w:rFonts w:ascii="Arial" w:hAnsi="Arial" w:cs="Arial"/>
        </w:rPr>
        <w:t xml:space="preserve"> (klavzulo), da poleg izjave zahtevi za plačilo ni potrebno priložiti nobene druge listine.</w:t>
      </w:r>
    </w:p>
    <w:p w14:paraId="4E10F41B" w14:textId="77777777" w:rsidR="0050447B" w:rsidRPr="00C46FC3" w:rsidRDefault="0050447B" w:rsidP="00C46FC3">
      <w:pPr>
        <w:pStyle w:val="Telobesedila"/>
        <w:spacing w:after="0"/>
        <w:rPr>
          <w:rFonts w:ascii="Arial" w:hAnsi="Arial" w:cs="Arial"/>
          <w:sz w:val="20"/>
        </w:rPr>
      </w:pPr>
    </w:p>
    <w:p w14:paraId="7B719B7A" w14:textId="661479E4" w:rsidR="006E2226" w:rsidRPr="00C46FC3" w:rsidRDefault="006E2226" w:rsidP="00C46FC3">
      <w:pPr>
        <w:pStyle w:val="Telobesedila"/>
        <w:spacing w:after="0"/>
        <w:rPr>
          <w:rFonts w:ascii="Arial" w:hAnsi="Arial" w:cs="Arial"/>
          <w:sz w:val="20"/>
        </w:rPr>
      </w:pPr>
      <w:r w:rsidRPr="00C46FC3">
        <w:rPr>
          <w:rFonts w:ascii="Arial" w:hAnsi="Arial" w:cs="Arial"/>
          <w:sz w:val="20"/>
        </w:rPr>
        <w:t>V primeru višje sile, ki nastane neodvisno od volje katerekoli od strank te pogodbe, ali v primeru, ko izvajalcu ni omogočeno opravljanje del in storitev po tej pogodbi iz razlogov, na katere nima vpliva, se rok izvedbe lahko podaljša za čas nezmožnosti opravljanja storitev, o čemer bo odločil izključno naročnik sam.</w:t>
      </w:r>
    </w:p>
    <w:p w14:paraId="50669832" w14:textId="77777777" w:rsidR="0070425E" w:rsidRPr="00C46FC3" w:rsidRDefault="0070425E" w:rsidP="00C46FC3">
      <w:pPr>
        <w:jc w:val="both"/>
        <w:rPr>
          <w:rFonts w:ascii="Arial" w:hAnsi="Arial" w:cs="Arial"/>
        </w:rPr>
      </w:pPr>
    </w:p>
    <w:p w14:paraId="0AE9A031" w14:textId="77777777" w:rsidR="006E2226" w:rsidRDefault="006E2226" w:rsidP="00C46FC3">
      <w:pPr>
        <w:pStyle w:val="Naslov1"/>
        <w:numPr>
          <w:ilvl w:val="0"/>
          <w:numId w:val="12"/>
        </w:numPr>
        <w:spacing w:after="0"/>
        <w:jc w:val="center"/>
        <w:rPr>
          <w:rFonts w:ascii="Arial" w:hAnsi="Arial" w:cs="Arial"/>
          <w:sz w:val="20"/>
        </w:rPr>
      </w:pPr>
      <w:r w:rsidRPr="00C46FC3">
        <w:rPr>
          <w:rFonts w:ascii="Arial" w:hAnsi="Arial" w:cs="Arial"/>
          <w:sz w:val="20"/>
        </w:rPr>
        <w:t>JAMSTVA IN GARANCIJSKE OBVEZNOSTI IZVAJALCA</w:t>
      </w:r>
    </w:p>
    <w:p w14:paraId="0AE1A5DB" w14:textId="77777777" w:rsidR="004D6D0C" w:rsidRPr="000E2D39" w:rsidRDefault="004D6D0C" w:rsidP="000E2D39"/>
    <w:p w14:paraId="3FB32C1A" w14:textId="77777777" w:rsidR="006E2226" w:rsidRPr="00C46FC3" w:rsidRDefault="006E2226"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57AFB30B" w14:textId="77777777" w:rsidR="00207D93" w:rsidRPr="00C46FC3" w:rsidRDefault="00207D93" w:rsidP="00C46FC3">
      <w:pPr>
        <w:overflowPunct/>
        <w:autoSpaceDE/>
        <w:autoSpaceDN/>
        <w:adjustRightInd/>
        <w:ind w:left="360"/>
        <w:textAlignment w:val="auto"/>
        <w:outlineLvl w:val="1"/>
        <w:rPr>
          <w:rFonts w:ascii="Arial" w:hAnsi="Arial" w:cs="Arial"/>
        </w:rPr>
      </w:pPr>
    </w:p>
    <w:p w14:paraId="0A747F6C" w14:textId="03EAE9F3" w:rsidR="006E2226" w:rsidRPr="00C46FC3" w:rsidRDefault="006E2226" w:rsidP="00C46FC3">
      <w:pPr>
        <w:pStyle w:val="Telobesedila-zamik"/>
        <w:spacing w:after="0"/>
        <w:ind w:left="0"/>
        <w:jc w:val="both"/>
        <w:rPr>
          <w:rFonts w:ascii="Arial" w:hAnsi="Arial" w:cs="Arial"/>
          <w:sz w:val="20"/>
          <w:szCs w:val="20"/>
        </w:rPr>
      </w:pPr>
      <w:r w:rsidRPr="00C46FC3">
        <w:rPr>
          <w:rFonts w:ascii="Arial" w:hAnsi="Arial" w:cs="Arial"/>
          <w:sz w:val="20"/>
          <w:szCs w:val="20"/>
        </w:rPr>
        <w:t>Izvajalec jamči, da bo</w:t>
      </w:r>
      <w:r w:rsidR="00670E58" w:rsidRPr="00C46FC3">
        <w:rPr>
          <w:rFonts w:ascii="Arial" w:hAnsi="Arial" w:cs="Arial"/>
          <w:sz w:val="20"/>
          <w:szCs w:val="20"/>
        </w:rPr>
        <w:t xml:space="preserve"> </w:t>
      </w:r>
      <w:r w:rsidR="004D2294" w:rsidRPr="00C46FC3">
        <w:rPr>
          <w:rFonts w:ascii="Arial" w:hAnsi="Arial" w:cs="Arial"/>
          <w:sz w:val="20"/>
          <w:szCs w:val="20"/>
        </w:rPr>
        <w:t>N-</w:t>
      </w:r>
      <w:r w:rsidR="00670E58" w:rsidRPr="00C46FC3">
        <w:rPr>
          <w:rFonts w:ascii="Arial" w:hAnsi="Arial" w:cs="Arial"/>
          <w:sz w:val="20"/>
          <w:szCs w:val="20"/>
        </w:rPr>
        <w:t>ISI,</w:t>
      </w:r>
      <w:r w:rsidR="007C6ADD" w:rsidRPr="00C46FC3">
        <w:rPr>
          <w:rFonts w:ascii="Arial" w:hAnsi="Arial" w:cs="Arial"/>
          <w:sz w:val="20"/>
          <w:szCs w:val="20"/>
        </w:rPr>
        <w:t xml:space="preserve"> in dogovorjene nadgradnje in dopolnitve,</w:t>
      </w:r>
      <w:r w:rsidR="00670E58" w:rsidRPr="00C46FC3">
        <w:rPr>
          <w:rFonts w:ascii="Arial" w:hAnsi="Arial" w:cs="Arial"/>
          <w:sz w:val="20"/>
          <w:szCs w:val="20"/>
        </w:rPr>
        <w:t xml:space="preserve"> delovali</w:t>
      </w:r>
      <w:r w:rsidRPr="00C46FC3">
        <w:rPr>
          <w:rFonts w:ascii="Arial" w:hAnsi="Arial" w:cs="Arial"/>
          <w:sz w:val="20"/>
          <w:szCs w:val="20"/>
        </w:rPr>
        <w:t xml:space="preserve"> </w:t>
      </w:r>
      <w:r w:rsidR="00474DC9" w:rsidRPr="00C46FC3">
        <w:rPr>
          <w:rFonts w:ascii="Arial" w:hAnsi="Arial" w:cs="Arial"/>
          <w:sz w:val="20"/>
          <w:szCs w:val="20"/>
        </w:rPr>
        <w:t xml:space="preserve"> skladno z zahtevami in specifikacijami naročnika</w:t>
      </w:r>
      <w:r w:rsidR="00771086" w:rsidRPr="00C46FC3">
        <w:rPr>
          <w:rFonts w:ascii="Arial" w:hAnsi="Arial" w:cs="Arial"/>
          <w:sz w:val="20"/>
          <w:szCs w:val="20"/>
        </w:rPr>
        <w:t>,</w:t>
      </w:r>
      <w:r w:rsidR="00474DC9" w:rsidRPr="00C46FC3">
        <w:rPr>
          <w:rFonts w:ascii="Arial" w:hAnsi="Arial" w:cs="Arial"/>
          <w:sz w:val="20"/>
          <w:szCs w:val="20"/>
        </w:rPr>
        <w:t xml:space="preserve"> </w:t>
      </w:r>
      <w:r w:rsidRPr="00C46FC3">
        <w:rPr>
          <w:rFonts w:ascii="Arial" w:hAnsi="Arial" w:cs="Arial"/>
          <w:sz w:val="20"/>
          <w:szCs w:val="20"/>
        </w:rPr>
        <w:t>z veljavnimi predpisi in standardi</w:t>
      </w:r>
      <w:r w:rsidR="00771086" w:rsidRPr="00C46FC3">
        <w:rPr>
          <w:rFonts w:ascii="Arial" w:hAnsi="Arial" w:cs="Arial"/>
          <w:sz w:val="20"/>
          <w:szCs w:val="20"/>
        </w:rPr>
        <w:t>.</w:t>
      </w:r>
    </w:p>
    <w:p w14:paraId="3248FE38" w14:textId="77777777" w:rsidR="006E2226" w:rsidRPr="00C46FC3" w:rsidRDefault="006E2226" w:rsidP="00C46FC3">
      <w:pPr>
        <w:pStyle w:val="Telobesedila-zamik"/>
        <w:spacing w:after="0"/>
        <w:ind w:left="0"/>
        <w:jc w:val="both"/>
        <w:rPr>
          <w:rFonts w:ascii="Arial" w:hAnsi="Arial" w:cs="Arial"/>
          <w:sz w:val="20"/>
          <w:szCs w:val="20"/>
        </w:rPr>
      </w:pPr>
    </w:p>
    <w:p w14:paraId="354D75B9" w14:textId="2C306139" w:rsidR="00B338C1" w:rsidRPr="00C46FC3" w:rsidRDefault="00474DC9" w:rsidP="00C46FC3">
      <w:pPr>
        <w:pStyle w:val="TEKST"/>
        <w:tabs>
          <w:tab w:val="left" w:pos="360"/>
        </w:tabs>
        <w:rPr>
          <w:rFonts w:ascii="Arial" w:hAnsi="Arial" w:cs="Arial"/>
          <w:sz w:val="20"/>
          <w:szCs w:val="20"/>
        </w:rPr>
      </w:pPr>
      <w:r w:rsidRPr="00C46FC3">
        <w:rPr>
          <w:rFonts w:ascii="Arial" w:hAnsi="Arial" w:cs="Arial"/>
          <w:sz w:val="20"/>
          <w:szCs w:val="20"/>
        </w:rPr>
        <w:t xml:space="preserve">Za storitve iz 3. člena te pogodbe daje izvajalec 12 mesečno jamstvo za brezhibno delovanje stvari. Rok jamčevanja teče od dneva podpisa </w:t>
      </w:r>
      <w:r w:rsidRPr="00A060B4">
        <w:rPr>
          <w:rFonts w:ascii="Arial" w:hAnsi="Arial" w:cs="Arial"/>
          <w:sz w:val="20"/>
          <w:szCs w:val="20"/>
        </w:rPr>
        <w:t xml:space="preserve">zapisnika o </w:t>
      </w:r>
      <w:r w:rsidRPr="000E2D39">
        <w:rPr>
          <w:rFonts w:ascii="Arial" w:hAnsi="Arial" w:cs="Arial"/>
          <w:sz w:val="20"/>
          <w:szCs w:val="20"/>
        </w:rPr>
        <w:t>končnem  prevzemu</w:t>
      </w:r>
      <w:r w:rsidRPr="00A667E5">
        <w:rPr>
          <w:rFonts w:ascii="Arial" w:hAnsi="Arial" w:cs="Arial"/>
          <w:sz w:val="20"/>
          <w:szCs w:val="20"/>
        </w:rPr>
        <w:t xml:space="preserve"> iz </w:t>
      </w:r>
      <w:r w:rsidR="000C0E54">
        <w:rPr>
          <w:rFonts w:ascii="Arial" w:hAnsi="Arial" w:cs="Arial"/>
          <w:sz w:val="20"/>
          <w:szCs w:val="20"/>
        </w:rPr>
        <w:t>7</w:t>
      </w:r>
      <w:r w:rsidRPr="00A667E5">
        <w:rPr>
          <w:rFonts w:ascii="Arial" w:hAnsi="Arial" w:cs="Arial"/>
          <w:sz w:val="20"/>
          <w:szCs w:val="20"/>
        </w:rPr>
        <w:t>. člena te</w:t>
      </w:r>
      <w:r w:rsidRPr="00C46FC3">
        <w:rPr>
          <w:rFonts w:ascii="Arial" w:hAnsi="Arial" w:cs="Arial"/>
          <w:sz w:val="20"/>
          <w:szCs w:val="20"/>
        </w:rPr>
        <w:t xml:space="preserve"> pogodbe. V tem obdobju se izvajalec zavezuje brezplačno popraviti/odpraviti vse morebitne napake v delovanju </w:t>
      </w:r>
      <w:r w:rsidRPr="008209F7">
        <w:rPr>
          <w:rFonts w:ascii="Arial" w:hAnsi="Arial" w:cs="Arial"/>
          <w:sz w:val="20"/>
          <w:szCs w:val="20"/>
        </w:rPr>
        <w:t xml:space="preserve">sistema </w:t>
      </w:r>
      <w:r w:rsidRPr="00C46FC3">
        <w:rPr>
          <w:rFonts w:ascii="Arial" w:hAnsi="Arial" w:cs="Arial"/>
          <w:sz w:val="20"/>
          <w:szCs w:val="20"/>
        </w:rPr>
        <w:t xml:space="preserve">in odstopanju delovanja le-teh glede na predmetne specifikacije naročnika, oziroma če to ni možno, izdelati funkcionalno nadomestno rešitev, ne more pa naročnik v sklopu jamčevanja brezplačno zahtevati dodatnih sprememb. </w:t>
      </w:r>
      <w:r w:rsidR="00B338C1" w:rsidRPr="00C46FC3">
        <w:rPr>
          <w:rFonts w:ascii="Arial" w:hAnsi="Arial" w:cs="Arial"/>
          <w:sz w:val="20"/>
          <w:szCs w:val="20"/>
        </w:rPr>
        <w:t>Napake se zaveže izvajalec odpraviti v najkrajšem možnem času po pozivu naročnika</w:t>
      </w:r>
      <w:r w:rsidR="00126A59">
        <w:rPr>
          <w:rFonts w:ascii="Arial" w:hAnsi="Arial" w:cs="Arial"/>
          <w:sz w:val="20"/>
          <w:szCs w:val="20"/>
        </w:rPr>
        <w:t xml:space="preserve"> </w:t>
      </w:r>
      <w:r w:rsidR="00C611FB">
        <w:rPr>
          <w:rFonts w:ascii="Arial" w:hAnsi="Arial" w:cs="Arial"/>
          <w:sz w:val="20"/>
          <w:szCs w:val="20"/>
        </w:rPr>
        <w:t>k</w:t>
      </w:r>
      <w:r w:rsidR="00126A59">
        <w:rPr>
          <w:rFonts w:ascii="Arial" w:hAnsi="Arial" w:cs="Arial"/>
          <w:sz w:val="20"/>
          <w:szCs w:val="20"/>
        </w:rPr>
        <w:t xml:space="preserve">ot izhaja iz priloge 2 razpisne </w:t>
      </w:r>
      <w:r w:rsidR="00C611FB">
        <w:rPr>
          <w:rFonts w:ascii="Arial" w:hAnsi="Arial" w:cs="Arial"/>
          <w:sz w:val="20"/>
          <w:szCs w:val="20"/>
        </w:rPr>
        <w:t>dokumentacije »Tehnični, organizacijski in izvedbeni protokol«</w:t>
      </w:r>
      <w:r w:rsidR="00B338C1" w:rsidRPr="00C46FC3">
        <w:rPr>
          <w:rFonts w:ascii="Arial" w:hAnsi="Arial" w:cs="Arial"/>
          <w:sz w:val="20"/>
          <w:szCs w:val="20"/>
        </w:rPr>
        <w:t xml:space="preserve">. V primeru </w:t>
      </w:r>
      <w:proofErr w:type="spellStart"/>
      <w:r w:rsidR="00B338C1" w:rsidRPr="00C46FC3">
        <w:rPr>
          <w:rFonts w:ascii="Arial" w:hAnsi="Arial" w:cs="Arial"/>
          <w:sz w:val="20"/>
          <w:szCs w:val="20"/>
        </w:rPr>
        <w:t>neodziva</w:t>
      </w:r>
      <w:proofErr w:type="spellEnd"/>
      <w:r w:rsidR="00B338C1" w:rsidRPr="00C46FC3">
        <w:rPr>
          <w:rFonts w:ascii="Arial" w:hAnsi="Arial" w:cs="Arial"/>
          <w:sz w:val="20"/>
          <w:szCs w:val="20"/>
        </w:rPr>
        <w:t xml:space="preserve"> ali nepravočasnega odziva izvajalca si naročnik pridržuje pravico, da sam pridobi nadomestno rešitev in za plačilo bremeni izvajalca v znesku, ki je bil porabljen za nadomestno rešitev in za znesek škode.</w:t>
      </w:r>
    </w:p>
    <w:p w14:paraId="3BDEECE9" w14:textId="77777777" w:rsidR="00B338C1" w:rsidRPr="00C46FC3" w:rsidRDefault="00B338C1" w:rsidP="00C46FC3">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color w:val="000000"/>
          <w:sz w:val="20"/>
        </w:rPr>
      </w:pPr>
    </w:p>
    <w:p w14:paraId="7233874D" w14:textId="6A8CC3C6" w:rsidR="00B338C1" w:rsidRPr="00C46FC3" w:rsidRDefault="00B338C1" w:rsidP="00C46FC3">
      <w:pPr>
        <w:shd w:val="clear" w:color="auto" w:fill="FFFFFF"/>
        <w:jc w:val="both"/>
        <w:rPr>
          <w:rFonts w:ascii="Arial" w:hAnsi="Arial" w:cs="Arial"/>
          <w:color w:val="000000"/>
        </w:rPr>
      </w:pPr>
      <w:r w:rsidRPr="00C46FC3">
        <w:rPr>
          <w:rFonts w:ascii="Arial" w:hAnsi="Arial" w:cs="Arial"/>
          <w:color w:val="000000"/>
        </w:rPr>
        <w:t xml:space="preserve">Garancija se podaljša za čas odpravljanja posamezne </w:t>
      </w:r>
      <w:r w:rsidR="00C577AB" w:rsidRPr="00C46FC3">
        <w:rPr>
          <w:rFonts w:ascii="Arial" w:hAnsi="Arial" w:cs="Arial"/>
          <w:color w:val="000000"/>
        </w:rPr>
        <w:t>kritičn</w:t>
      </w:r>
      <w:r w:rsidR="007653A4" w:rsidRPr="00C46FC3">
        <w:rPr>
          <w:rFonts w:ascii="Arial" w:hAnsi="Arial" w:cs="Arial"/>
          <w:color w:val="000000"/>
        </w:rPr>
        <w:t>e</w:t>
      </w:r>
      <w:r w:rsidRPr="00C46FC3">
        <w:rPr>
          <w:rFonts w:ascii="Arial" w:hAnsi="Arial" w:cs="Arial"/>
          <w:color w:val="000000"/>
        </w:rPr>
        <w:t xml:space="preserve"> ali resne napake, ki je daljši od sedmih (7) dni. </w:t>
      </w:r>
    </w:p>
    <w:p w14:paraId="2FE70059" w14:textId="77777777" w:rsidR="00B338C1" w:rsidRPr="00C46FC3" w:rsidRDefault="00B338C1" w:rsidP="00C46FC3">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color w:val="000000"/>
          <w:sz w:val="20"/>
        </w:rPr>
      </w:pPr>
    </w:p>
    <w:p w14:paraId="4C051067" w14:textId="77777777" w:rsidR="00B338C1" w:rsidRPr="00C46FC3" w:rsidRDefault="00B338C1" w:rsidP="00C46FC3">
      <w:pPr>
        <w:shd w:val="clear" w:color="auto" w:fill="FFFFFF"/>
        <w:jc w:val="both"/>
        <w:rPr>
          <w:rFonts w:ascii="Arial" w:hAnsi="Arial" w:cs="Arial"/>
          <w:color w:val="000000"/>
        </w:rPr>
      </w:pPr>
      <w:r w:rsidRPr="00C46FC3">
        <w:rPr>
          <w:rFonts w:ascii="Arial" w:hAnsi="Arial" w:cs="Arial"/>
          <w:color w:val="000000"/>
        </w:rPr>
        <w:t>Če izvajalec v dogovorjenih časih ni sposoben vzpostaviti funkcionalnega in pravilnega stanja, lahko za to na stroške izvajalca poskrbi naročnik sam ali z drugim izvajalcem. Če zaradi zamude, za katero je kriv izvajalec, naročniku nastane škoda, je od izvajalca upravičen zahtevati odškodnino.</w:t>
      </w:r>
    </w:p>
    <w:p w14:paraId="74B72F14" w14:textId="77777777" w:rsidR="00002795" w:rsidRPr="00C46FC3" w:rsidRDefault="00002795" w:rsidP="00C46FC3">
      <w:pPr>
        <w:pStyle w:val="TEKST"/>
        <w:rPr>
          <w:rFonts w:ascii="Arial" w:hAnsi="Arial" w:cs="Arial"/>
          <w:sz w:val="20"/>
          <w:szCs w:val="20"/>
        </w:rPr>
      </w:pPr>
    </w:p>
    <w:p w14:paraId="7C91D069" w14:textId="77777777" w:rsidR="006E2226" w:rsidRDefault="006E2226" w:rsidP="00C46FC3">
      <w:pPr>
        <w:pStyle w:val="Naslov1"/>
        <w:numPr>
          <w:ilvl w:val="0"/>
          <w:numId w:val="12"/>
        </w:numPr>
        <w:spacing w:after="0"/>
        <w:jc w:val="center"/>
        <w:rPr>
          <w:rFonts w:ascii="Arial" w:hAnsi="Arial" w:cs="Arial"/>
          <w:sz w:val="20"/>
        </w:rPr>
      </w:pPr>
      <w:r w:rsidRPr="00C46FC3">
        <w:rPr>
          <w:rFonts w:ascii="Arial" w:hAnsi="Arial" w:cs="Arial"/>
          <w:sz w:val="20"/>
        </w:rPr>
        <w:t>ZAMUDA IN KAZEN</w:t>
      </w:r>
    </w:p>
    <w:p w14:paraId="334E516B" w14:textId="77777777" w:rsidR="003D4722" w:rsidRPr="003D4722" w:rsidRDefault="003D4722" w:rsidP="003D4722"/>
    <w:p w14:paraId="00F553D8" w14:textId="77777777" w:rsidR="006E2226" w:rsidRPr="00C46FC3" w:rsidRDefault="006E2226"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5E9E3725" w14:textId="77777777" w:rsidR="002958C0" w:rsidRPr="00C46FC3" w:rsidRDefault="002958C0" w:rsidP="00C46FC3">
      <w:pPr>
        <w:overflowPunct/>
        <w:autoSpaceDE/>
        <w:autoSpaceDN/>
        <w:adjustRightInd/>
        <w:ind w:left="360"/>
        <w:textAlignment w:val="auto"/>
        <w:rPr>
          <w:rFonts w:ascii="Arial" w:hAnsi="Arial" w:cs="Arial"/>
        </w:rPr>
      </w:pPr>
    </w:p>
    <w:p w14:paraId="76B670B0" w14:textId="2CFE1870" w:rsidR="006E2226" w:rsidRPr="00C46FC3" w:rsidRDefault="006E2226" w:rsidP="00C46FC3">
      <w:pPr>
        <w:jc w:val="both"/>
        <w:rPr>
          <w:rFonts w:ascii="Arial" w:hAnsi="Arial" w:cs="Arial"/>
        </w:rPr>
      </w:pPr>
      <w:r w:rsidRPr="00C46FC3">
        <w:rPr>
          <w:rFonts w:ascii="Arial" w:hAnsi="Arial" w:cs="Arial"/>
        </w:rPr>
        <w:t>Izvajalec pride v zamudo, če ne opravi svojih obveznosti v dogovorjenih rokih oziroma rokih, ki izhajajo iz te pogodbe</w:t>
      </w:r>
      <w:r w:rsidR="00C611FB">
        <w:rPr>
          <w:rFonts w:ascii="Arial" w:hAnsi="Arial" w:cs="Arial"/>
        </w:rPr>
        <w:t>,</w:t>
      </w:r>
      <w:r w:rsidR="00F62BD7" w:rsidRPr="00C46FC3">
        <w:rPr>
          <w:rFonts w:ascii="Arial" w:hAnsi="Arial" w:cs="Arial"/>
        </w:rPr>
        <w:t xml:space="preserve"> </w:t>
      </w:r>
      <w:r w:rsidR="000652E2">
        <w:rPr>
          <w:rFonts w:ascii="Arial" w:hAnsi="Arial" w:cs="Arial"/>
        </w:rPr>
        <w:t>»</w:t>
      </w:r>
      <w:r w:rsidR="00F62BD7" w:rsidRPr="00C46FC3">
        <w:rPr>
          <w:rFonts w:ascii="Arial" w:hAnsi="Arial" w:cs="Arial"/>
        </w:rPr>
        <w:t>Načrta izvedbe</w:t>
      </w:r>
      <w:r w:rsidR="000652E2">
        <w:rPr>
          <w:rFonts w:ascii="Arial" w:hAnsi="Arial" w:cs="Arial"/>
        </w:rPr>
        <w:t>«</w:t>
      </w:r>
      <w:r w:rsidR="00C611FB">
        <w:rPr>
          <w:rFonts w:ascii="Arial" w:hAnsi="Arial" w:cs="Arial"/>
        </w:rPr>
        <w:t xml:space="preserve"> ali Tehničnim, organizacijskim in izvedbenim protokolom«.</w:t>
      </w:r>
    </w:p>
    <w:p w14:paraId="500E0AF8" w14:textId="77777777" w:rsidR="00B41789" w:rsidRPr="00C46FC3" w:rsidRDefault="00B41789" w:rsidP="00C46FC3">
      <w:pPr>
        <w:jc w:val="both"/>
        <w:rPr>
          <w:rFonts w:ascii="Arial" w:hAnsi="Arial" w:cs="Arial"/>
        </w:rPr>
      </w:pPr>
    </w:p>
    <w:p w14:paraId="45C7AFD3" w14:textId="5D76825C" w:rsidR="00E96279" w:rsidRPr="00C46FC3" w:rsidRDefault="00B41789" w:rsidP="00C46FC3">
      <w:pPr>
        <w:jc w:val="both"/>
        <w:rPr>
          <w:rFonts w:ascii="Arial" w:hAnsi="Arial" w:cs="Arial"/>
        </w:rPr>
      </w:pPr>
      <w:r w:rsidRPr="00C46FC3">
        <w:rPr>
          <w:rFonts w:ascii="Arial" w:hAnsi="Arial" w:cs="Arial"/>
        </w:rPr>
        <w:t xml:space="preserve">Kadar se izvajalec po svoji krivdi, pri izvedbi naloge ne drži s to pogodbo dogovorjenih obveznosti ali dogovorjenih </w:t>
      </w:r>
      <w:r w:rsidR="00DB65C6" w:rsidRPr="00C46FC3">
        <w:rPr>
          <w:rFonts w:ascii="Arial" w:hAnsi="Arial" w:cs="Arial"/>
        </w:rPr>
        <w:t>rokov ali</w:t>
      </w:r>
      <w:r w:rsidRPr="00C46FC3">
        <w:rPr>
          <w:rFonts w:ascii="Arial" w:hAnsi="Arial" w:cs="Arial"/>
        </w:rPr>
        <w:t xml:space="preserve"> sporazumno podaljšanih rokov za izvedbo, lahko naročnik uveljavlja pogodbeno kazen v višini </w:t>
      </w:r>
      <w:r w:rsidR="003C7BCD" w:rsidRPr="00C46FC3">
        <w:rPr>
          <w:rFonts w:ascii="Arial" w:hAnsi="Arial" w:cs="Arial"/>
        </w:rPr>
        <w:t>20</w:t>
      </w:r>
      <w:r w:rsidR="008352B1" w:rsidRPr="00C46FC3">
        <w:rPr>
          <w:rFonts w:ascii="Arial" w:hAnsi="Arial" w:cs="Arial"/>
        </w:rPr>
        <w:t xml:space="preserve"> </w:t>
      </w:r>
      <w:r w:rsidRPr="00C46FC3">
        <w:rPr>
          <w:rFonts w:ascii="Arial" w:hAnsi="Arial" w:cs="Arial"/>
        </w:rPr>
        <w:t xml:space="preserve">% </w:t>
      </w:r>
      <w:r w:rsidR="00366270" w:rsidRPr="00C46FC3">
        <w:rPr>
          <w:rFonts w:ascii="Arial" w:hAnsi="Arial" w:cs="Arial"/>
        </w:rPr>
        <w:t xml:space="preserve">skupne predvidene </w:t>
      </w:r>
      <w:r w:rsidRPr="00C46FC3">
        <w:rPr>
          <w:rFonts w:ascii="Arial" w:hAnsi="Arial" w:cs="Arial"/>
        </w:rPr>
        <w:t xml:space="preserve">pogodbene vrednosti brez DDV. </w:t>
      </w:r>
    </w:p>
    <w:p w14:paraId="18B1026E" w14:textId="77777777" w:rsidR="00E96279" w:rsidRPr="00C46FC3" w:rsidRDefault="00E96279" w:rsidP="00C46FC3">
      <w:pPr>
        <w:jc w:val="both"/>
        <w:rPr>
          <w:rFonts w:ascii="Arial" w:hAnsi="Arial" w:cs="Arial"/>
        </w:rPr>
      </w:pPr>
    </w:p>
    <w:p w14:paraId="59B6E218" w14:textId="40CABDE4" w:rsidR="00B41789" w:rsidRPr="00C46FC3" w:rsidRDefault="00B41789" w:rsidP="00C46FC3">
      <w:pPr>
        <w:jc w:val="both"/>
        <w:rPr>
          <w:rFonts w:ascii="Arial" w:hAnsi="Arial" w:cs="Arial"/>
        </w:rPr>
      </w:pPr>
      <w:r w:rsidRPr="00C46FC3">
        <w:rPr>
          <w:rFonts w:ascii="Arial" w:hAnsi="Arial" w:cs="Arial"/>
        </w:rPr>
        <w:t xml:space="preserve">V primeru zamude </w:t>
      </w:r>
      <w:r w:rsidR="00E96279" w:rsidRPr="00C46FC3">
        <w:rPr>
          <w:rFonts w:ascii="Arial" w:hAnsi="Arial" w:cs="Arial"/>
        </w:rPr>
        <w:t xml:space="preserve">rokov </w:t>
      </w:r>
      <w:r w:rsidR="00B5457E">
        <w:rPr>
          <w:rFonts w:ascii="Arial" w:hAnsi="Arial" w:cs="Arial"/>
        </w:rPr>
        <w:t>posamezne naloge l</w:t>
      </w:r>
      <w:r w:rsidRPr="00C46FC3">
        <w:rPr>
          <w:rFonts w:ascii="Arial" w:hAnsi="Arial" w:cs="Arial"/>
        </w:rPr>
        <w:t>ahko naročnik zahteva za vsak dan zamude plačilo pogodben</w:t>
      </w:r>
      <w:r w:rsidR="00D31DD2" w:rsidRPr="00C46FC3">
        <w:rPr>
          <w:rFonts w:ascii="Arial" w:hAnsi="Arial" w:cs="Arial"/>
        </w:rPr>
        <w:t>e</w:t>
      </w:r>
      <w:r w:rsidRPr="00C46FC3">
        <w:rPr>
          <w:rFonts w:ascii="Arial" w:hAnsi="Arial" w:cs="Arial"/>
        </w:rPr>
        <w:t xml:space="preserve"> kazni v višini </w:t>
      </w:r>
      <w:r w:rsidR="00366270" w:rsidRPr="00C46FC3">
        <w:rPr>
          <w:rFonts w:ascii="Arial" w:hAnsi="Arial" w:cs="Arial"/>
        </w:rPr>
        <w:t>1</w:t>
      </w:r>
      <w:r w:rsidR="008B0FBC" w:rsidRPr="00C46FC3">
        <w:rPr>
          <w:rFonts w:ascii="Arial" w:hAnsi="Arial" w:cs="Arial"/>
        </w:rPr>
        <w:t xml:space="preserve"> </w:t>
      </w:r>
      <w:r w:rsidRPr="00C46FC3">
        <w:rPr>
          <w:rFonts w:ascii="Arial" w:hAnsi="Arial" w:cs="Arial"/>
        </w:rPr>
        <w:t xml:space="preserve">% od vrednosti </w:t>
      </w:r>
      <w:r w:rsidR="009E7481" w:rsidRPr="00C46FC3">
        <w:rPr>
          <w:rFonts w:ascii="Arial" w:hAnsi="Arial" w:cs="Arial"/>
        </w:rPr>
        <w:t>posamezne naloge</w:t>
      </w:r>
      <w:r w:rsidRPr="00C46FC3">
        <w:rPr>
          <w:rFonts w:ascii="Arial" w:hAnsi="Arial" w:cs="Arial"/>
        </w:rPr>
        <w:t xml:space="preserve"> v EUR brez DDV, vendar ne več kot </w:t>
      </w:r>
      <w:r w:rsidR="003C7BCD" w:rsidRPr="00C46FC3">
        <w:rPr>
          <w:rFonts w:ascii="Arial" w:hAnsi="Arial" w:cs="Arial"/>
        </w:rPr>
        <w:t xml:space="preserve">20 </w:t>
      </w:r>
      <w:r w:rsidRPr="00C46FC3">
        <w:rPr>
          <w:rFonts w:ascii="Arial" w:hAnsi="Arial" w:cs="Arial"/>
        </w:rPr>
        <w:t xml:space="preserve">% </w:t>
      </w:r>
      <w:r w:rsidR="00366270" w:rsidRPr="00C46FC3">
        <w:rPr>
          <w:rFonts w:ascii="Arial" w:hAnsi="Arial" w:cs="Arial"/>
        </w:rPr>
        <w:t xml:space="preserve">skupne predvidene </w:t>
      </w:r>
      <w:r w:rsidRPr="00C46FC3">
        <w:rPr>
          <w:rFonts w:ascii="Arial" w:hAnsi="Arial" w:cs="Arial"/>
        </w:rPr>
        <w:t xml:space="preserve">pogodbene vrednosti brez DDV. </w:t>
      </w:r>
      <w:r w:rsidR="008B0FBC" w:rsidRPr="00C46FC3">
        <w:rPr>
          <w:rFonts w:ascii="Arial" w:hAnsi="Arial" w:cs="Arial"/>
        </w:rPr>
        <w:t xml:space="preserve">Kazen po tej pogodbi se obračuna pri naslednjih izplačilih izvajalcu. </w:t>
      </w:r>
      <w:r w:rsidRPr="00C46FC3">
        <w:rPr>
          <w:rFonts w:ascii="Arial" w:hAnsi="Arial" w:cs="Arial"/>
        </w:rPr>
        <w:t>Naročnik sme pravico do pogodbene kazni uveljavljati najkasneje v končnem obračunu storitev.</w:t>
      </w:r>
    </w:p>
    <w:p w14:paraId="580C8C08" w14:textId="77777777" w:rsidR="00E96279" w:rsidRPr="00C46FC3" w:rsidRDefault="00E96279" w:rsidP="00C46FC3">
      <w:pPr>
        <w:jc w:val="both"/>
        <w:rPr>
          <w:rFonts w:ascii="Arial" w:hAnsi="Arial" w:cs="Arial"/>
        </w:rPr>
      </w:pPr>
    </w:p>
    <w:p w14:paraId="7464FC86" w14:textId="1B96A569" w:rsidR="00E96279" w:rsidRPr="00C46FC3" w:rsidRDefault="00E96279" w:rsidP="00C46FC3">
      <w:pPr>
        <w:jc w:val="both"/>
        <w:rPr>
          <w:rFonts w:ascii="Arial" w:hAnsi="Arial" w:cs="Arial"/>
        </w:rPr>
      </w:pPr>
      <w:r w:rsidRPr="00C46FC3">
        <w:rPr>
          <w:rFonts w:ascii="Arial" w:hAnsi="Arial" w:cs="Arial"/>
        </w:rPr>
        <w:t xml:space="preserve">V primeru zamude odzivnih časov in časov za odpravo napak, ki </w:t>
      </w:r>
      <w:r w:rsidR="002F4C09" w:rsidRPr="00C46FC3">
        <w:rPr>
          <w:rFonts w:ascii="Arial" w:hAnsi="Arial" w:cs="Arial"/>
        </w:rPr>
        <w:t xml:space="preserve">so </w:t>
      </w:r>
      <w:r w:rsidR="002F4C09" w:rsidRPr="00377C6A">
        <w:rPr>
          <w:rFonts w:ascii="Arial" w:hAnsi="Arial" w:cs="Arial"/>
        </w:rPr>
        <w:t xml:space="preserve">opredeljeni v </w:t>
      </w:r>
      <w:r w:rsidR="00DA2928" w:rsidRPr="00920485">
        <w:rPr>
          <w:rFonts w:ascii="Arial" w:hAnsi="Arial" w:cs="Arial"/>
        </w:rPr>
        <w:t>2</w:t>
      </w:r>
      <w:r w:rsidR="000C0E54">
        <w:rPr>
          <w:rFonts w:ascii="Arial" w:hAnsi="Arial" w:cs="Arial"/>
        </w:rPr>
        <w:t>2</w:t>
      </w:r>
      <w:r w:rsidR="002F4C09" w:rsidRPr="00920485">
        <w:rPr>
          <w:rFonts w:ascii="Arial" w:hAnsi="Arial" w:cs="Arial"/>
        </w:rPr>
        <w:t>. členu</w:t>
      </w:r>
      <w:r w:rsidR="002F4C09" w:rsidRPr="00377C6A">
        <w:rPr>
          <w:rFonts w:ascii="Arial" w:hAnsi="Arial" w:cs="Arial"/>
        </w:rPr>
        <w:t xml:space="preserve"> te pog</w:t>
      </w:r>
      <w:r w:rsidR="002F4C09" w:rsidRPr="00C46FC3">
        <w:rPr>
          <w:rFonts w:ascii="Arial" w:hAnsi="Arial" w:cs="Arial"/>
        </w:rPr>
        <w:t>odbe, iz razlogov, ki so na strani izvajalca, naročnik izvajalcu lahko zaračuna pogodbeno kazen v višini 50,00 EUR</w:t>
      </w:r>
      <w:r w:rsidR="007F3619">
        <w:rPr>
          <w:rFonts w:ascii="Arial" w:hAnsi="Arial" w:cs="Arial"/>
        </w:rPr>
        <w:t xml:space="preserve"> z DDV</w:t>
      </w:r>
      <w:r w:rsidR="002F4C09" w:rsidRPr="00C46FC3">
        <w:rPr>
          <w:rFonts w:ascii="Arial" w:hAnsi="Arial" w:cs="Arial"/>
        </w:rPr>
        <w:t xml:space="preserve">, in sicer za vsako zamujeno uro, vendar največ do 5 ur za vsak posamezen primer zamude. </w:t>
      </w:r>
    </w:p>
    <w:p w14:paraId="613896EA" w14:textId="77777777" w:rsidR="002F4C09" w:rsidRPr="00C46FC3" w:rsidRDefault="002F4C09" w:rsidP="00C46FC3">
      <w:pPr>
        <w:jc w:val="both"/>
        <w:rPr>
          <w:rFonts w:ascii="Arial" w:hAnsi="Arial" w:cs="Arial"/>
        </w:rPr>
      </w:pPr>
    </w:p>
    <w:p w14:paraId="5302811F" w14:textId="77777777" w:rsidR="002F4C09" w:rsidRPr="00C46FC3" w:rsidRDefault="002F4C09" w:rsidP="00C46FC3">
      <w:pPr>
        <w:pStyle w:val="BodyText23"/>
        <w:spacing w:after="0"/>
        <w:rPr>
          <w:rFonts w:ascii="Arial" w:hAnsi="Arial" w:cs="Arial"/>
          <w:sz w:val="20"/>
          <w:lang w:eastAsia="en-US"/>
        </w:rPr>
      </w:pPr>
      <w:r w:rsidRPr="00C46FC3">
        <w:rPr>
          <w:rFonts w:ascii="Arial" w:hAnsi="Arial" w:cs="Arial"/>
          <w:sz w:val="20"/>
          <w:lang w:eastAsia="en-US"/>
        </w:rPr>
        <w:t xml:space="preserve">Ukrepe iz tretjega in četrtega odstavka tega člena lahko naročnik uveljavlja po opominu, po katerem izvajalec ne odpravi zamude v roku. Opomin mora biti izvajalcu poslan pisno. Za pisno velja tudi </w:t>
      </w:r>
      <w:r w:rsidRPr="00C46FC3">
        <w:rPr>
          <w:rFonts w:ascii="Arial" w:hAnsi="Arial" w:cs="Arial"/>
          <w:sz w:val="20"/>
          <w:lang w:eastAsia="en-US"/>
        </w:rPr>
        <w:lastRenderedPageBreak/>
        <w:t>komuniciranje po elektronski pošti.</w:t>
      </w:r>
    </w:p>
    <w:p w14:paraId="2220749B" w14:textId="77777777" w:rsidR="002F4C09" w:rsidRPr="00C46FC3" w:rsidRDefault="002F4C09" w:rsidP="00C46FC3">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sz w:val="20"/>
          <w:lang w:eastAsia="en-US"/>
        </w:rPr>
      </w:pPr>
    </w:p>
    <w:p w14:paraId="522618D4" w14:textId="77777777" w:rsidR="002F4C09" w:rsidRPr="00C46FC3" w:rsidRDefault="002F4C09" w:rsidP="00C46FC3">
      <w:pPr>
        <w:pStyle w:val="BodyText23"/>
        <w:spacing w:after="0"/>
        <w:rPr>
          <w:rFonts w:ascii="Arial" w:hAnsi="Arial" w:cs="Arial"/>
          <w:sz w:val="20"/>
          <w:lang w:eastAsia="en-US"/>
        </w:rPr>
      </w:pPr>
      <w:r w:rsidRPr="00C46FC3">
        <w:rPr>
          <w:rFonts w:ascii="Arial" w:hAnsi="Arial" w:cs="Arial"/>
          <w:sz w:val="20"/>
          <w:lang w:eastAsia="en-US"/>
        </w:rPr>
        <w:t xml:space="preserve">Pogodbena kazen ali kritje za nadomestno storitev se obračuna pri naslednjih izplačilih izvajalcu oziroma, če to ni mogoče, se iz tega naslova izstavi poseben račun, ki ga je izvajalec dolžan plačati v sedmih dneh od njegovega prejema. </w:t>
      </w:r>
    </w:p>
    <w:p w14:paraId="1A93518A" w14:textId="77777777" w:rsidR="002F4C09" w:rsidRPr="00C46FC3" w:rsidRDefault="002F4C09" w:rsidP="00C46FC3">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sz w:val="20"/>
          <w:lang w:eastAsia="en-US"/>
        </w:rPr>
      </w:pPr>
    </w:p>
    <w:p w14:paraId="20ABCA6A" w14:textId="77777777" w:rsidR="002F4C09" w:rsidRPr="00C46FC3" w:rsidRDefault="002F4C09" w:rsidP="00C46FC3">
      <w:pPr>
        <w:pStyle w:val="BodyText23"/>
        <w:spacing w:after="0"/>
        <w:rPr>
          <w:rFonts w:ascii="Arial" w:hAnsi="Arial" w:cs="Arial"/>
          <w:sz w:val="20"/>
          <w:lang w:eastAsia="en-US"/>
        </w:rPr>
      </w:pPr>
      <w:r w:rsidRPr="00C46FC3">
        <w:rPr>
          <w:rFonts w:ascii="Arial" w:hAnsi="Arial" w:cs="Arial"/>
          <w:sz w:val="20"/>
          <w:lang w:eastAsia="en-US"/>
        </w:rPr>
        <w:t>Izvajalec ne odgovarja za pravočasno izvedbo predmetnih storitev, če naročnik ne izpolni vseh svojih obveznosti, potrebnih za izvedbo posamezne storitve.</w:t>
      </w:r>
    </w:p>
    <w:p w14:paraId="79810F95" w14:textId="77777777" w:rsidR="002F4C09" w:rsidRPr="00C46FC3" w:rsidRDefault="002F4C09" w:rsidP="00C46FC3">
      <w:pPr>
        <w:jc w:val="both"/>
        <w:rPr>
          <w:rFonts w:ascii="Arial" w:hAnsi="Arial" w:cs="Arial"/>
        </w:rPr>
      </w:pPr>
    </w:p>
    <w:p w14:paraId="673FC77B" w14:textId="77777777" w:rsidR="002F4C09" w:rsidRPr="00C46FC3" w:rsidRDefault="002F4C09" w:rsidP="00C46FC3">
      <w:pPr>
        <w:jc w:val="both"/>
        <w:rPr>
          <w:rFonts w:ascii="Arial" w:hAnsi="Arial" w:cs="Arial"/>
        </w:rPr>
      </w:pPr>
    </w:p>
    <w:p w14:paraId="14D4995F" w14:textId="2F96A362" w:rsidR="006E2226" w:rsidRPr="0055327E" w:rsidRDefault="006E2226" w:rsidP="00C46FC3">
      <w:pPr>
        <w:jc w:val="both"/>
        <w:rPr>
          <w:rFonts w:ascii="Arial" w:hAnsi="Arial" w:cs="Arial"/>
          <w:highlight w:val="yellow"/>
        </w:rPr>
      </w:pPr>
      <w:r w:rsidRPr="00C46FC3">
        <w:rPr>
          <w:rFonts w:ascii="Arial" w:hAnsi="Arial" w:cs="Arial"/>
        </w:rPr>
        <w:t xml:space="preserve">Izjema pri </w:t>
      </w:r>
      <w:r w:rsidR="00E96279" w:rsidRPr="00C46FC3">
        <w:rPr>
          <w:rFonts w:ascii="Arial" w:hAnsi="Arial" w:cs="Arial"/>
        </w:rPr>
        <w:t xml:space="preserve">določbah </w:t>
      </w:r>
      <w:r w:rsidRPr="00DA6F7F">
        <w:rPr>
          <w:rFonts w:ascii="Arial" w:hAnsi="Arial" w:cs="Arial"/>
        </w:rPr>
        <w:t>iz prvega</w:t>
      </w:r>
      <w:r w:rsidR="002F4C09" w:rsidRPr="00DA6F7F">
        <w:rPr>
          <w:rFonts w:ascii="Arial" w:hAnsi="Arial" w:cs="Arial"/>
        </w:rPr>
        <w:t xml:space="preserve">, </w:t>
      </w:r>
      <w:r w:rsidRPr="00DA6F7F">
        <w:rPr>
          <w:rFonts w:ascii="Arial" w:hAnsi="Arial" w:cs="Arial"/>
        </w:rPr>
        <w:t>drugega</w:t>
      </w:r>
      <w:r w:rsidR="0055327E" w:rsidRPr="00DA6F7F">
        <w:rPr>
          <w:rFonts w:ascii="Arial" w:hAnsi="Arial" w:cs="Arial"/>
        </w:rPr>
        <w:t xml:space="preserve">, </w:t>
      </w:r>
      <w:r w:rsidR="002F4C09" w:rsidRPr="00DA6F7F">
        <w:rPr>
          <w:rFonts w:ascii="Arial" w:hAnsi="Arial" w:cs="Arial"/>
        </w:rPr>
        <w:t>tretjega</w:t>
      </w:r>
      <w:r w:rsidRPr="00DA6F7F">
        <w:rPr>
          <w:rFonts w:ascii="Arial" w:hAnsi="Arial" w:cs="Arial"/>
        </w:rPr>
        <w:t xml:space="preserve"> </w:t>
      </w:r>
      <w:r w:rsidR="0055327E" w:rsidRPr="00DA6F7F">
        <w:rPr>
          <w:rFonts w:ascii="Arial" w:hAnsi="Arial" w:cs="Arial"/>
        </w:rPr>
        <w:t xml:space="preserve">in četrtega </w:t>
      </w:r>
      <w:r w:rsidRPr="00DA6F7F">
        <w:rPr>
          <w:rFonts w:ascii="Arial" w:hAnsi="Arial" w:cs="Arial"/>
        </w:rPr>
        <w:t>odstavka tega člena so naslednji</w:t>
      </w:r>
      <w:r w:rsidRPr="00C46FC3">
        <w:rPr>
          <w:rFonts w:ascii="Arial" w:hAnsi="Arial" w:cs="Arial"/>
        </w:rPr>
        <w:t xml:space="preserve"> primeri:</w:t>
      </w:r>
    </w:p>
    <w:p w14:paraId="3B0C8344" w14:textId="77777777" w:rsidR="006E2226" w:rsidRPr="00DA6F7F" w:rsidRDefault="006E2226" w:rsidP="00DA6F7F">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DA6F7F">
        <w:rPr>
          <w:rFonts w:ascii="Arial" w:hAnsi="Arial" w:cs="Arial"/>
          <w:color w:val="000000"/>
        </w:rPr>
        <w:t>višja sila</w:t>
      </w:r>
      <w:r w:rsidR="00D31DD2" w:rsidRPr="00DA6F7F">
        <w:rPr>
          <w:rFonts w:ascii="Arial" w:hAnsi="Arial" w:cs="Arial"/>
          <w:color w:val="000000"/>
        </w:rPr>
        <w:t>,</w:t>
      </w:r>
    </w:p>
    <w:p w14:paraId="6A14928E" w14:textId="77777777" w:rsidR="006E2226" w:rsidRPr="00DA6F7F" w:rsidRDefault="006E2226" w:rsidP="00DA6F7F">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DA6F7F">
        <w:rPr>
          <w:rFonts w:ascii="Arial" w:hAnsi="Arial" w:cs="Arial"/>
          <w:color w:val="000000"/>
        </w:rPr>
        <w:t>zamuda ni nastala po krivdi izvajalca</w:t>
      </w:r>
      <w:r w:rsidR="00D31DD2" w:rsidRPr="00DA6F7F">
        <w:rPr>
          <w:rFonts w:ascii="Arial" w:hAnsi="Arial" w:cs="Arial"/>
          <w:color w:val="000000"/>
        </w:rPr>
        <w:t>,</w:t>
      </w:r>
    </w:p>
    <w:p w14:paraId="32473D09" w14:textId="77777777" w:rsidR="006E2226" w:rsidRPr="00DA6F7F" w:rsidRDefault="006E2226" w:rsidP="00DA6F7F">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DA6F7F">
        <w:rPr>
          <w:rFonts w:ascii="Arial" w:hAnsi="Arial" w:cs="Arial"/>
          <w:color w:val="000000"/>
        </w:rPr>
        <w:t>prvotna ocena</w:t>
      </w:r>
      <w:r w:rsidR="00E96279" w:rsidRPr="00DA6F7F">
        <w:rPr>
          <w:rFonts w:ascii="Arial" w:hAnsi="Arial" w:cs="Arial"/>
          <w:color w:val="000000"/>
        </w:rPr>
        <w:t xml:space="preserve"> časa/obsega del</w:t>
      </w:r>
      <w:r w:rsidRPr="00DA6F7F">
        <w:rPr>
          <w:rFonts w:ascii="Arial" w:hAnsi="Arial" w:cs="Arial"/>
          <w:color w:val="000000"/>
        </w:rPr>
        <w:t xml:space="preserve"> je iz utemeljenih razlogov, ki jih priznavata naročnik in izvajalec, napačna, in sta določila nov terminski plan oziroma potreben obseg del.</w:t>
      </w:r>
    </w:p>
    <w:p w14:paraId="71FD47E0" w14:textId="77777777" w:rsidR="006E2226" w:rsidRPr="00C46FC3" w:rsidRDefault="006E2226" w:rsidP="00C46FC3">
      <w:pPr>
        <w:jc w:val="both"/>
        <w:rPr>
          <w:rFonts w:ascii="Arial" w:hAnsi="Arial" w:cs="Arial"/>
        </w:rPr>
      </w:pPr>
    </w:p>
    <w:p w14:paraId="1CBB52C4" w14:textId="77777777" w:rsidR="00B41789" w:rsidRPr="00C46FC3" w:rsidRDefault="00B41789" w:rsidP="00C46FC3">
      <w:pPr>
        <w:jc w:val="both"/>
        <w:rPr>
          <w:rFonts w:ascii="Arial" w:hAnsi="Arial" w:cs="Arial"/>
        </w:rPr>
      </w:pPr>
      <w:r w:rsidRPr="00C46FC3">
        <w:rPr>
          <w:rFonts w:ascii="Arial" w:hAnsi="Arial" w:cs="Arial"/>
        </w:rPr>
        <w:t>Če izvajalec iz objektivnih razlogov ne more pravočasno izvršiti pogodbenih obveznosti, je o tem dolžan obvestiti naročnika takoj po nastanku teh razlogov, in prositi za njegovo primerno podaljšanje. Podaljšanje pogodbenega roka je mogoče le pred njegovim potekom.</w:t>
      </w:r>
    </w:p>
    <w:p w14:paraId="5962DC61" w14:textId="77777777" w:rsidR="00B41789" w:rsidRPr="00C46FC3" w:rsidRDefault="00B41789" w:rsidP="00C46FC3">
      <w:pPr>
        <w:rPr>
          <w:rFonts w:ascii="Arial" w:hAnsi="Arial" w:cs="Arial"/>
        </w:rPr>
      </w:pPr>
    </w:p>
    <w:p w14:paraId="40AD5166" w14:textId="3BD58B09" w:rsidR="00B41789" w:rsidRPr="00C46FC3" w:rsidRDefault="00B41789" w:rsidP="00920485">
      <w:pPr>
        <w:jc w:val="both"/>
        <w:rPr>
          <w:rFonts w:ascii="Arial" w:hAnsi="Arial" w:cs="Arial"/>
        </w:rPr>
      </w:pPr>
      <w:r w:rsidRPr="00C46FC3">
        <w:rPr>
          <w:rFonts w:ascii="Arial" w:hAnsi="Arial" w:cs="Arial"/>
        </w:rPr>
        <w:t>Naročnik odloči o podaljšanju pogodbenega roka glede na njegovo smiselnost. Če podaljšanje roka za naročnika nima več smisla, glede na predmet pogodbe, se pogodba razdre.</w:t>
      </w:r>
      <w:r w:rsidR="00223986">
        <w:rPr>
          <w:rFonts w:ascii="Arial" w:hAnsi="Arial" w:cs="Arial"/>
        </w:rPr>
        <w:t xml:space="preserve"> </w:t>
      </w:r>
      <w:r w:rsidR="00D51DE8">
        <w:rPr>
          <w:rFonts w:ascii="Arial" w:hAnsi="Arial" w:cs="Arial"/>
        </w:rPr>
        <w:t>V primeru zamude, ki ni iz razloga izjem iz osmega odstavka tega člena</w:t>
      </w:r>
      <w:r w:rsidR="0052544C">
        <w:rPr>
          <w:rFonts w:ascii="Arial" w:hAnsi="Arial" w:cs="Arial"/>
        </w:rPr>
        <w:t xml:space="preserve">, se lahko ne glede na podaljšanje roka vnovči pogodbena kazen. </w:t>
      </w:r>
    </w:p>
    <w:p w14:paraId="54189FED" w14:textId="77777777" w:rsidR="00B41789" w:rsidRPr="00C46FC3" w:rsidRDefault="00B41789" w:rsidP="00C46FC3">
      <w:pPr>
        <w:rPr>
          <w:rFonts w:ascii="Arial" w:hAnsi="Arial" w:cs="Arial"/>
        </w:rPr>
      </w:pPr>
    </w:p>
    <w:p w14:paraId="4FBC3A30" w14:textId="77777777" w:rsidR="0026518C" w:rsidRPr="00C46FC3" w:rsidRDefault="00B41789" w:rsidP="00C46FC3">
      <w:pPr>
        <w:jc w:val="both"/>
        <w:rPr>
          <w:rFonts w:ascii="Arial" w:hAnsi="Arial" w:cs="Arial"/>
        </w:rPr>
      </w:pPr>
      <w:r w:rsidRPr="00C46FC3">
        <w:rPr>
          <w:rFonts w:ascii="Arial" w:hAnsi="Arial" w:cs="Arial"/>
        </w:rPr>
        <w:t xml:space="preserve">Naročnik in izvajalec soglašata, da pravica zaračunati pogodbeno kazen ni pogojena z nastankom škode naročniku. Povračilo tako nastale škode lahko naročnik uveljavlja po splošnih načelih odškodninske odgovornosti, neodvisno od uveljavljanja pogodbene kazni.  </w:t>
      </w:r>
    </w:p>
    <w:p w14:paraId="03111D48" w14:textId="77777777" w:rsidR="00237837" w:rsidRPr="00C46FC3" w:rsidRDefault="00237837" w:rsidP="00C46FC3">
      <w:pPr>
        <w:jc w:val="both"/>
        <w:rPr>
          <w:rFonts w:ascii="Arial" w:hAnsi="Arial" w:cs="Arial"/>
        </w:rPr>
      </w:pPr>
    </w:p>
    <w:p w14:paraId="429CFE77" w14:textId="77777777" w:rsidR="006E2226" w:rsidRPr="00C46FC3" w:rsidRDefault="006E2226"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1BDAF4A0" w14:textId="77777777" w:rsidR="002958C0" w:rsidRPr="00C46FC3" w:rsidRDefault="002958C0" w:rsidP="00C46FC3">
      <w:pPr>
        <w:overflowPunct/>
        <w:autoSpaceDE/>
        <w:autoSpaceDN/>
        <w:adjustRightInd/>
        <w:ind w:left="360"/>
        <w:textAlignment w:val="auto"/>
        <w:outlineLvl w:val="1"/>
        <w:rPr>
          <w:rFonts w:ascii="Arial" w:hAnsi="Arial" w:cs="Arial"/>
        </w:rPr>
      </w:pPr>
    </w:p>
    <w:p w14:paraId="39E75CFE" w14:textId="77777777" w:rsidR="006E2226" w:rsidRPr="00C46FC3" w:rsidRDefault="006E2226" w:rsidP="00C46FC3">
      <w:pPr>
        <w:tabs>
          <w:tab w:val="left" w:pos="2520"/>
        </w:tabs>
        <w:jc w:val="both"/>
        <w:rPr>
          <w:rFonts w:ascii="Arial" w:hAnsi="Arial" w:cs="Arial"/>
        </w:rPr>
      </w:pPr>
      <w:r w:rsidRPr="00C46FC3">
        <w:rPr>
          <w:rFonts w:ascii="Arial" w:hAnsi="Arial" w:cs="Arial"/>
        </w:rPr>
        <w:t xml:space="preserve">Če izvajalec zamuja z izvajanjem storitev toliko, da bi lahko naročniku nastala škoda ali da bi izvedba izgubila pomen, lahko naročnik, če je to objektivno mogoče, nadomestno storitev naroči pri drugem izvajalcu na stroške zamudnika ali pa odstopi od naročila brez obveznosti </w:t>
      </w:r>
      <w:r w:rsidR="001F365B" w:rsidRPr="00C46FC3">
        <w:rPr>
          <w:rFonts w:ascii="Arial" w:hAnsi="Arial" w:cs="Arial"/>
        </w:rPr>
        <w:t>za</w:t>
      </w:r>
      <w:r w:rsidRPr="00C46FC3">
        <w:rPr>
          <w:rFonts w:ascii="Arial" w:hAnsi="Arial" w:cs="Arial"/>
        </w:rPr>
        <w:t xml:space="preserve"> naročnika.</w:t>
      </w:r>
    </w:p>
    <w:p w14:paraId="7BE73EF5" w14:textId="77777777" w:rsidR="006E2226" w:rsidRPr="00C46FC3" w:rsidRDefault="006E2226" w:rsidP="00C46FC3">
      <w:pPr>
        <w:jc w:val="both"/>
        <w:rPr>
          <w:rFonts w:ascii="Arial" w:hAnsi="Arial" w:cs="Arial"/>
        </w:rPr>
      </w:pPr>
    </w:p>
    <w:p w14:paraId="7167302A" w14:textId="77777777" w:rsidR="002958C0" w:rsidRPr="00C46FC3" w:rsidRDefault="006E2226" w:rsidP="00C46FC3">
      <w:pPr>
        <w:tabs>
          <w:tab w:val="left" w:pos="2520"/>
        </w:tabs>
        <w:jc w:val="both"/>
        <w:rPr>
          <w:rFonts w:ascii="Arial" w:hAnsi="Arial" w:cs="Arial"/>
        </w:rPr>
      </w:pPr>
      <w:r w:rsidRPr="00C46FC3">
        <w:rPr>
          <w:rFonts w:ascii="Arial" w:hAnsi="Arial" w:cs="Arial"/>
        </w:rPr>
        <w:t>Če je zamuda taka, da bi zaradi nje imel naročnik večjo škodo, lahko naročnik odstopi od te pogodbe in zahteva plačilo odškodnine.</w:t>
      </w:r>
    </w:p>
    <w:p w14:paraId="1EAFC281" w14:textId="77777777" w:rsidR="00633BD4" w:rsidRPr="00C46FC3" w:rsidRDefault="00633BD4" w:rsidP="00C46FC3">
      <w:pPr>
        <w:jc w:val="both"/>
        <w:rPr>
          <w:rFonts w:ascii="Arial" w:hAnsi="Arial" w:cs="Arial"/>
        </w:rPr>
      </w:pPr>
    </w:p>
    <w:p w14:paraId="541C9C1D" w14:textId="77777777" w:rsidR="006E2226" w:rsidRPr="00C46FC3" w:rsidRDefault="006E2226" w:rsidP="00C46FC3">
      <w:pPr>
        <w:jc w:val="both"/>
        <w:rPr>
          <w:rFonts w:ascii="Arial" w:hAnsi="Arial" w:cs="Arial"/>
        </w:rPr>
      </w:pPr>
      <w:r w:rsidRPr="00C46FC3">
        <w:rPr>
          <w:rFonts w:ascii="Arial" w:hAnsi="Arial" w:cs="Arial"/>
        </w:rPr>
        <w:t>Določbe o kazni po tej pogodbi ne vplivajo na pravico tistega, ki mu je morebitna škoda nastala, terjati od izvajalca tudi plačilo odškodnine za morebitno škodo.</w:t>
      </w:r>
    </w:p>
    <w:p w14:paraId="689DF1DA" w14:textId="77777777" w:rsidR="006E2226" w:rsidRPr="00C46FC3" w:rsidRDefault="006E2226" w:rsidP="00C46FC3">
      <w:pPr>
        <w:jc w:val="both"/>
        <w:rPr>
          <w:rFonts w:ascii="Arial" w:hAnsi="Arial" w:cs="Arial"/>
        </w:rPr>
      </w:pPr>
    </w:p>
    <w:p w14:paraId="0E5438ED" w14:textId="77777777" w:rsidR="00366270" w:rsidRPr="00C46FC3" w:rsidRDefault="00366270" w:rsidP="00C46FC3">
      <w:pPr>
        <w:pStyle w:val="Naslov1"/>
        <w:numPr>
          <w:ilvl w:val="0"/>
          <w:numId w:val="12"/>
        </w:numPr>
        <w:spacing w:after="0"/>
        <w:jc w:val="center"/>
        <w:rPr>
          <w:rFonts w:ascii="Arial" w:hAnsi="Arial" w:cs="Arial"/>
          <w:sz w:val="20"/>
        </w:rPr>
      </w:pPr>
      <w:r w:rsidRPr="00C46FC3">
        <w:rPr>
          <w:rFonts w:ascii="Arial" w:hAnsi="Arial" w:cs="Arial"/>
          <w:sz w:val="20"/>
        </w:rPr>
        <w:t>VIŠJA SILA</w:t>
      </w:r>
    </w:p>
    <w:p w14:paraId="501891D2" w14:textId="77777777" w:rsidR="00366270" w:rsidRPr="00C46FC3" w:rsidRDefault="00366270" w:rsidP="00C46FC3">
      <w:pPr>
        <w:tabs>
          <w:tab w:val="left" w:pos="360"/>
        </w:tabs>
        <w:ind w:left="360" w:hanging="360"/>
        <w:outlineLvl w:val="0"/>
        <w:rPr>
          <w:rFonts w:ascii="Arial" w:hAnsi="Arial" w:cs="Arial"/>
        </w:rPr>
      </w:pPr>
    </w:p>
    <w:p w14:paraId="599F0831" w14:textId="77777777" w:rsidR="00366270" w:rsidRPr="00C46FC3" w:rsidRDefault="00366270" w:rsidP="00C46FC3">
      <w:pPr>
        <w:numPr>
          <w:ilvl w:val="0"/>
          <w:numId w:val="3"/>
        </w:numPr>
        <w:overflowPunct/>
        <w:autoSpaceDE/>
        <w:autoSpaceDN/>
        <w:adjustRightInd/>
        <w:jc w:val="center"/>
        <w:textAlignment w:val="auto"/>
        <w:rPr>
          <w:rFonts w:ascii="Arial" w:hAnsi="Arial" w:cs="Arial"/>
          <w:bCs/>
        </w:rPr>
      </w:pPr>
      <w:r w:rsidRPr="00C46FC3">
        <w:rPr>
          <w:rFonts w:ascii="Arial" w:hAnsi="Arial" w:cs="Arial"/>
          <w:bCs/>
        </w:rPr>
        <w:t>člen</w:t>
      </w:r>
    </w:p>
    <w:p w14:paraId="450A3703" w14:textId="77777777" w:rsidR="00366270" w:rsidRPr="00C46FC3" w:rsidRDefault="00366270" w:rsidP="00C46FC3">
      <w:pPr>
        <w:overflowPunct/>
        <w:autoSpaceDE/>
        <w:autoSpaceDN/>
        <w:adjustRightInd/>
        <w:ind w:left="360"/>
        <w:textAlignment w:val="auto"/>
        <w:outlineLvl w:val="1"/>
        <w:rPr>
          <w:rFonts w:ascii="Arial" w:hAnsi="Arial" w:cs="Arial"/>
          <w:bCs/>
        </w:rPr>
      </w:pPr>
    </w:p>
    <w:p w14:paraId="33ED478E" w14:textId="77777777" w:rsidR="00366270" w:rsidRPr="00C46FC3" w:rsidRDefault="00366270" w:rsidP="00C46FC3">
      <w:pPr>
        <w:pStyle w:val="TEKST"/>
        <w:tabs>
          <w:tab w:val="left" w:pos="360"/>
        </w:tabs>
        <w:rPr>
          <w:rFonts w:ascii="Arial" w:hAnsi="Arial" w:cs="Arial"/>
          <w:sz w:val="20"/>
          <w:szCs w:val="20"/>
        </w:rPr>
      </w:pPr>
      <w:r w:rsidRPr="00C46FC3">
        <w:rPr>
          <w:rFonts w:ascii="Arial" w:hAnsi="Arial" w:cs="Arial"/>
          <w:sz w:val="20"/>
          <w:szCs w:val="20"/>
        </w:rPr>
        <w:t>Pod višjo silo se razumejo vsi nepredvideni in nepričakovani dogodki, ki nastopijo neodvisno od volje pogodbenih strank in ki jih pogodbeni stranki nista mogli  predvideti ob sklepanju te pogodbe ter kakorkoli vplivajo na izvedbo obveznosti iz pogodbe.</w:t>
      </w:r>
    </w:p>
    <w:p w14:paraId="30DEE7C8" w14:textId="77777777" w:rsidR="00366270" w:rsidRPr="00C46FC3" w:rsidRDefault="00366270" w:rsidP="00C46FC3">
      <w:pPr>
        <w:pStyle w:val="TEKST"/>
        <w:tabs>
          <w:tab w:val="left" w:pos="360"/>
        </w:tabs>
        <w:rPr>
          <w:rFonts w:ascii="Arial" w:hAnsi="Arial" w:cs="Arial"/>
          <w:sz w:val="20"/>
          <w:szCs w:val="20"/>
        </w:rPr>
      </w:pPr>
    </w:p>
    <w:p w14:paraId="726EAB49" w14:textId="77777777" w:rsidR="00366270" w:rsidRPr="00C46FC3" w:rsidRDefault="00366270" w:rsidP="00C46FC3">
      <w:pPr>
        <w:pStyle w:val="TEKST"/>
        <w:tabs>
          <w:tab w:val="left" w:pos="360"/>
        </w:tabs>
        <w:rPr>
          <w:rFonts w:ascii="Arial" w:hAnsi="Arial" w:cs="Arial"/>
          <w:sz w:val="20"/>
          <w:szCs w:val="20"/>
        </w:rPr>
      </w:pPr>
      <w:r w:rsidRPr="00C46FC3">
        <w:rPr>
          <w:rFonts w:ascii="Arial" w:hAnsi="Arial" w:cs="Arial"/>
          <w:sz w:val="20"/>
          <w:szCs w:val="20"/>
        </w:rPr>
        <w:t>Pogodbena stranka je dolžna pisno obvestiti drugo pogodbeno stranko o nastanku višje sile takoj oziroma v enem delovnem dnevu po nastanku le te.</w:t>
      </w:r>
    </w:p>
    <w:p w14:paraId="1AAE023D" w14:textId="77777777" w:rsidR="00C14A95" w:rsidRPr="00C46FC3" w:rsidRDefault="00C14A95" w:rsidP="00C46FC3">
      <w:pPr>
        <w:pStyle w:val="TEKST"/>
        <w:tabs>
          <w:tab w:val="left" w:pos="360"/>
        </w:tabs>
        <w:rPr>
          <w:rFonts w:ascii="Arial" w:hAnsi="Arial" w:cs="Arial"/>
          <w:sz w:val="20"/>
          <w:szCs w:val="20"/>
        </w:rPr>
      </w:pPr>
    </w:p>
    <w:p w14:paraId="2098953C" w14:textId="77777777" w:rsidR="00366270" w:rsidRDefault="00366270" w:rsidP="00C46FC3">
      <w:pPr>
        <w:pStyle w:val="TEKST"/>
        <w:rPr>
          <w:rFonts w:ascii="Arial" w:hAnsi="Arial" w:cs="Arial"/>
          <w:sz w:val="20"/>
          <w:szCs w:val="20"/>
        </w:rPr>
      </w:pPr>
      <w:r w:rsidRPr="00C46FC3">
        <w:rPr>
          <w:rFonts w:ascii="Arial" w:hAnsi="Arial" w:cs="Arial"/>
          <w:sz w:val="20"/>
          <w:szCs w:val="20"/>
        </w:rPr>
        <w:t>Nobena od pogodbenih strank ni odgovorna za neizpolnitev katerekoli izmed svojih obveznosti iz razlogov, ki so izven njenega nadzora.</w:t>
      </w:r>
    </w:p>
    <w:p w14:paraId="07073A05" w14:textId="77777777" w:rsidR="00F77FC5" w:rsidRDefault="00F77FC5" w:rsidP="00C46FC3">
      <w:pPr>
        <w:pStyle w:val="TEKST"/>
        <w:rPr>
          <w:rFonts w:ascii="Arial" w:hAnsi="Arial" w:cs="Arial"/>
          <w:sz w:val="20"/>
          <w:szCs w:val="20"/>
        </w:rPr>
      </w:pPr>
    </w:p>
    <w:p w14:paraId="0126C54B" w14:textId="2558E28D" w:rsidR="00F77FC5" w:rsidRPr="00C46FC3" w:rsidRDefault="00227B98" w:rsidP="00C46FC3">
      <w:pPr>
        <w:pStyle w:val="TEKST"/>
        <w:rPr>
          <w:rFonts w:ascii="Arial" w:hAnsi="Arial" w:cs="Arial"/>
          <w:sz w:val="20"/>
          <w:szCs w:val="20"/>
        </w:rPr>
      </w:pPr>
      <w:r>
        <w:rPr>
          <w:rFonts w:ascii="Arial" w:hAnsi="Arial" w:cs="Arial"/>
          <w:sz w:val="20"/>
          <w:szCs w:val="20"/>
        </w:rPr>
        <w:t>Kadrovski primanj</w:t>
      </w:r>
      <w:r w:rsidR="00B4127C">
        <w:rPr>
          <w:rFonts w:ascii="Arial" w:hAnsi="Arial" w:cs="Arial"/>
          <w:sz w:val="20"/>
          <w:szCs w:val="20"/>
        </w:rPr>
        <w:t xml:space="preserve">kljaj se ne šteje </w:t>
      </w:r>
      <w:r w:rsidR="00796D97">
        <w:rPr>
          <w:rFonts w:ascii="Arial" w:hAnsi="Arial" w:cs="Arial"/>
          <w:sz w:val="20"/>
          <w:szCs w:val="20"/>
        </w:rPr>
        <w:t>med</w:t>
      </w:r>
      <w:r w:rsidR="00B4127C">
        <w:rPr>
          <w:rFonts w:ascii="Arial" w:hAnsi="Arial" w:cs="Arial"/>
          <w:sz w:val="20"/>
          <w:szCs w:val="20"/>
        </w:rPr>
        <w:t xml:space="preserve"> </w:t>
      </w:r>
      <w:r w:rsidR="00796D97">
        <w:rPr>
          <w:rFonts w:ascii="Arial" w:hAnsi="Arial" w:cs="Arial"/>
          <w:sz w:val="20"/>
          <w:szCs w:val="20"/>
        </w:rPr>
        <w:t xml:space="preserve">razloge višje sile. </w:t>
      </w:r>
    </w:p>
    <w:p w14:paraId="76977583" w14:textId="77777777" w:rsidR="00366270" w:rsidRPr="00C46FC3" w:rsidRDefault="00366270" w:rsidP="00C46FC3">
      <w:pPr>
        <w:jc w:val="both"/>
        <w:rPr>
          <w:rFonts w:ascii="Arial" w:hAnsi="Arial" w:cs="Arial"/>
        </w:rPr>
      </w:pPr>
    </w:p>
    <w:p w14:paraId="2B842B7C" w14:textId="77777777" w:rsidR="006E2226" w:rsidRDefault="006E2226" w:rsidP="00C46FC3">
      <w:pPr>
        <w:pStyle w:val="Naslov1"/>
        <w:numPr>
          <w:ilvl w:val="0"/>
          <w:numId w:val="12"/>
        </w:numPr>
        <w:spacing w:after="0"/>
        <w:jc w:val="center"/>
        <w:rPr>
          <w:rFonts w:ascii="Arial" w:hAnsi="Arial" w:cs="Arial"/>
          <w:sz w:val="20"/>
        </w:rPr>
      </w:pPr>
      <w:r w:rsidRPr="00C46FC3">
        <w:rPr>
          <w:rFonts w:ascii="Arial" w:hAnsi="Arial" w:cs="Arial"/>
          <w:sz w:val="20"/>
        </w:rPr>
        <w:lastRenderedPageBreak/>
        <w:t>NADZOR</w:t>
      </w:r>
    </w:p>
    <w:p w14:paraId="4913BC83" w14:textId="77777777" w:rsidR="00E96C56" w:rsidRPr="00E96C56" w:rsidRDefault="00E96C56" w:rsidP="00E96C56"/>
    <w:p w14:paraId="0885087F" w14:textId="77777777" w:rsidR="006E2226" w:rsidRPr="00C46FC3" w:rsidRDefault="006E2226"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72A39872" w14:textId="77777777" w:rsidR="002958C0" w:rsidRPr="00C46FC3" w:rsidRDefault="002958C0" w:rsidP="00C46FC3">
      <w:pPr>
        <w:overflowPunct/>
        <w:autoSpaceDE/>
        <w:autoSpaceDN/>
        <w:adjustRightInd/>
        <w:ind w:left="360"/>
        <w:textAlignment w:val="auto"/>
        <w:outlineLvl w:val="1"/>
        <w:rPr>
          <w:rFonts w:ascii="Arial" w:hAnsi="Arial" w:cs="Arial"/>
        </w:rPr>
      </w:pPr>
    </w:p>
    <w:p w14:paraId="091C42FB" w14:textId="202149E3" w:rsidR="006E2226" w:rsidRPr="00C46FC3" w:rsidRDefault="006E2226" w:rsidP="00C46FC3">
      <w:pPr>
        <w:jc w:val="both"/>
        <w:rPr>
          <w:rFonts w:ascii="Arial" w:hAnsi="Arial" w:cs="Arial"/>
        </w:rPr>
      </w:pPr>
      <w:r w:rsidRPr="00C46FC3">
        <w:rPr>
          <w:rFonts w:ascii="Arial" w:hAnsi="Arial" w:cs="Arial"/>
        </w:rPr>
        <w:t>Naročnik ima pravico nadzora nad delom izvajalca po tej pogodbi</w:t>
      </w:r>
      <w:r w:rsidR="00C9598A" w:rsidRPr="00C46FC3">
        <w:rPr>
          <w:rFonts w:ascii="Arial" w:hAnsi="Arial" w:cs="Arial"/>
        </w:rPr>
        <w:t xml:space="preserve"> tudi na lokaciji izvajalca</w:t>
      </w:r>
      <w:r w:rsidRPr="00C46FC3">
        <w:rPr>
          <w:rFonts w:ascii="Arial" w:hAnsi="Arial" w:cs="Arial"/>
        </w:rPr>
        <w:t>, in sicer kadar</w:t>
      </w:r>
      <w:r w:rsidR="002B5531">
        <w:rPr>
          <w:rFonts w:ascii="Arial" w:hAnsi="Arial" w:cs="Arial"/>
        </w:rPr>
        <w:t xml:space="preserve"> </w:t>
      </w:r>
      <w:r w:rsidRPr="00C46FC3">
        <w:rPr>
          <w:rFonts w:ascii="Arial" w:hAnsi="Arial" w:cs="Arial"/>
        </w:rPr>
        <w:t>koli v rednem delovnem času na podlagi predhodne najave. Naročnik lahko opravlja nadzor zaradi kakršnega</w:t>
      </w:r>
      <w:r w:rsidR="00D13FA7">
        <w:rPr>
          <w:rFonts w:ascii="Arial" w:hAnsi="Arial" w:cs="Arial"/>
        </w:rPr>
        <w:t xml:space="preserve"> </w:t>
      </w:r>
      <w:r w:rsidRPr="00C46FC3">
        <w:rPr>
          <w:rFonts w:ascii="Arial" w:hAnsi="Arial" w:cs="Arial"/>
        </w:rPr>
        <w:t>koli razloga, ki se nanaša na izvajanje pogodbe, vključno z zagotavljanjem skladnosti delovanja izvajalca z zahtevami naročnika, izvajanje in upoštevanje tehničnih</w:t>
      </w:r>
      <w:r w:rsidR="009A6063" w:rsidRPr="00C46FC3">
        <w:rPr>
          <w:rFonts w:ascii="Arial" w:hAnsi="Arial" w:cs="Arial"/>
        </w:rPr>
        <w:t xml:space="preserve">, </w:t>
      </w:r>
      <w:r w:rsidRPr="00C46FC3">
        <w:rPr>
          <w:rFonts w:ascii="Arial" w:hAnsi="Arial" w:cs="Arial"/>
        </w:rPr>
        <w:t>varnostnih</w:t>
      </w:r>
      <w:r w:rsidR="009A6063" w:rsidRPr="00C46FC3">
        <w:rPr>
          <w:rFonts w:ascii="Arial" w:hAnsi="Arial" w:cs="Arial"/>
        </w:rPr>
        <w:t xml:space="preserve"> in kadrovskih</w:t>
      </w:r>
      <w:r w:rsidRPr="00C46FC3">
        <w:rPr>
          <w:rFonts w:ascii="Arial" w:hAnsi="Arial" w:cs="Arial"/>
        </w:rPr>
        <w:t xml:space="preserve"> zahtev, kakovosti izvedenih storitev, spoštovanja finančnih predpisov v smislu revizijskega nadzora ter upoštevanja relevantne zakonodaje.</w:t>
      </w:r>
    </w:p>
    <w:p w14:paraId="46024E2C" w14:textId="77777777" w:rsidR="00150F3E" w:rsidRPr="00C46FC3" w:rsidRDefault="00150F3E" w:rsidP="00C46FC3">
      <w:pPr>
        <w:jc w:val="both"/>
        <w:rPr>
          <w:rFonts w:ascii="Arial" w:eastAsia="Tahoma" w:hAnsi="Arial" w:cs="Arial"/>
        </w:rPr>
      </w:pPr>
    </w:p>
    <w:p w14:paraId="515EE791" w14:textId="7CE05AA4" w:rsidR="24209084" w:rsidRPr="00ED25E5" w:rsidRDefault="24209084" w:rsidP="00C46FC3">
      <w:pPr>
        <w:jc w:val="both"/>
        <w:rPr>
          <w:rFonts w:ascii="Arial" w:eastAsia="Tahoma" w:hAnsi="Arial" w:cs="Arial"/>
          <w:strike/>
          <w:color w:val="C00000"/>
        </w:rPr>
      </w:pPr>
      <w:r w:rsidRPr="00ED25E5">
        <w:rPr>
          <w:rFonts w:ascii="Arial" w:eastAsia="Tahoma" w:hAnsi="Arial" w:cs="Arial"/>
          <w:strike/>
          <w:color w:val="C00000"/>
        </w:rPr>
        <w:t>Če naročnik  ugotovi in pisno obvesti izvajalca, da sta kvaliteta in obseg sporna, zadrži izplačilo.</w:t>
      </w:r>
    </w:p>
    <w:p w14:paraId="384D689A" w14:textId="77777777" w:rsidR="00F07549" w:rsidRPr="00C46FC3" w:rsidRDefault="00F07549" w:rsidP="00C46FC3">
      <w:pPr>
        <w:rPr>
          <w:rFonts w:ascii="Arial" w:hAnsi="Arial" w:cs="Arial"/>
          <w:color w:val="FF0000"/>
        </w:rPr>
      </w:pPr>
    </w:p>
    <w:p w14:paraId="7AABE2E9" w14:textId="77777777" w:rsidR="00F07549" w:rsidRDefault="00F07549" w:rsidP="00C46FC3">
      <w:pPr>
        <w:pStyle w:val="Naslov1"/>
        <w:numPr>
          <w:ilvl w:val="0"/>
          <w:numId w:val="12"/>
        </w:numPr>
        <w:spacing w:after="0"/>
        <w:jc w:val="center"/>
        <w:rPr>
          <w:rFonts w:ascii="Arial" w:hAnsi="Arial" w:cs="Arial"/>
          <w:sz w:val="20"/>
        </w:rPr>
      </w:pPr>
      <w:r w:rsidRPr="00C46FC3">
        <w:rPr>
          <w:rFonts w:ascii="Arial" w:hAnsi="Arial" w:cs="Arial"/>
          <w:sz w:val="20"/>
        </w:rPr>
        <w:t>KRŠITEV PRAVIC TRETJE OSEBE</w:t>
      </w:r>
    </w:p>
    <w:p w14:paraId="6A7478E8" w14:textId="77777777" w:rsidR="00796D97" w:rsidRPr="001D51BF" w:rsidRDefault="00796D97" w:rsidP="001D51BF"/>
    <w:p w14:paraId="2F2D05E6" w14:textId="77777777" w:rsidR="00F07549" w:rsidRPr="00C46FC3" w:rsidRDefault="00F07549"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6D4808C4" w14:textId="77777777" w:rsidR="00F07549" w:rsidRPr="00C46FC3" w:rsidRDefault="00F07549" w:rsidP="00C46FC3">
      <w:pPr>
        <w:jc w:val="center"/>
        <w:rPr>
          <w:rFonts w:ascii="Arial" w:hAnsi="Arial" w:cs="Arial"/>
        </w:rPr>
      </w:pPr>
      <w:r w:rsidRPr="00C46FC3">
        <w:rPr>
          <w:rFonts w:ascii="Arial" w:eastAsia="Arial" w:hAnsi="Arial" w:cs="Arial"/>
        </w:rPr>
        <w:t xml:space="preserve"> </w:t>
      </w:r>
    </w:p>
    <w:p w14:paraId="7F853A97" w14:textId="7748D5F8" w:rsidR="00F07549" w:rsidRPr="00C46FC3" w:rsidRDefault="00F07549" w:rsidP="00C46FC3">
      <w:pPr>
        <w:jc w:val="both"/>
        <w:rPr>
          <w:rFonts w:ascii="Arial" w:hAnsi="Arial" w:cs="Arial"/>
        </w:rPr>
      </w:pPr>
      <w:r w:rsidRPr="00C46FC3">
        <w:rPr>
          <w:rFonts w:ascii="Arial" w:eastAsia="Arial" w:hAnsi="Arial" w:cs="Arial"/>
        </w:rPr>
        <w:t xml:space="preserve">V primeru kakršnihkoli zahtevkov s strani tretje stranke, ki trdi, da so v okviru te pogodbe kršene njene pravice patentov, zaščitnih znakov, copyright, avtorskih pravic, poslovnih skrivnosti in uveljavljenih industrijskih standardov, bo izvajalec na lastne stroške branil in odškodoval naročnika pred vsemi upravičenimi ali neupravičenimi zahtevami. </w:t>
      </w:r>
      <w:r w:rsidR="00E96C56">
        <w:rPr>
          <w:rFonts w:ascii="Arial" w:eastAsia="Arial" w:hAnsi="Arial" w:cs="Arial"/>
        </w:rPr>
        <w:t>Če</w:t>
      </w:r>
      <w:r w:rsidRPr="00C46FC3">
        <w:rPr>
          <w:rFonts w:ascii="Arial" w:eastAsia="Arial" w:hAnsi="Arial" w:cs="Arial"/>
        </w:rPr>
        <w:t xml:space="preserve"> bodo takšne terjatve naslovljene na naročnika, bo ta nemudoma obvestil izvajalca o nastali situaciji. V primeru sodnega spora, v katerem bo naročnik tožena stranka, se mu bo izvajalec pridružil kot stranski </w:t>
      </w:r>
      <w:proofErr w:type="spellStart"/>
      <w:r w:rsidRPr="00C46FC3">
        <w:rPr>
          <w:rFonts w:ascii="Arial" w:eastAsia="Arial" w:hAnsi="Arial" w:cs="Arial"/>
        </w:rPr>
        <w:t>intervenient</w:t>
      </w:r>
      <w:proofErr w:type="spellEnd"/>
      <w:r w:rsidRPr="00C46FC3">
        <w:rPr>
          <w:rFonts w:ascii="Arial" w:eastAsia="Arial" w:hAnsi="Arial" w:cs="Arial"/>
        </w:rPr>
        <w:t>. Sodni stroški takega spora bremenijo izvajalca.</w:t>
      </w:r>
    </w:p>
    <w:p w14:paraId="3525A892" w14:textId="77777777" w:rsidR="00F07549" w:rsidRPr="00C46FC3" w:rsidRDefault="00F07549" w:rsidP="00C46FC3">
      <w:pPr>
        <w:jc w:val="both"/>
        <w:rPr>
          <w:rFonts w:ascii="Arial" w:hAnsi="Arial" w:cs="Arial"/>
        </w:rPr>
      </w:pPr>
      <w:r w:rsidRPr="00C46FC3">
        <w:rPr>
          <w:rFonts w:ascii="Arial" w:eastAsia="Arial" w:hAnsi="Arial" w:cs="Arial"/>
        </w:rPr>
        <w:t xml:space="preserve"> </w:t>
      </w:r>
    </w:p>
    <w:p w14:paraId="00C0AA4E" w14:textId="77777777" w:rsidR="00F07549" w:rsidRPr="00C46FC3" w:rsidRDefault="00F07549" w:rsidP="00C46FC3">
      <w:pPr>
        <w:jc w:val="both"/>
        <w:rPr>
          <w:rFonts w:ascii="Arial" w:hAnsi="Arial" w:cs="Arial"/>
        </w:rPr>
      </w:pPr>
      <w:r w:rsidRPr="00C46FC3">
        <w:rPr>
          <w:rFonts w:ascii="Arial" w:eastAsia="Arial" w:hAnsi="Arial" w:cs="Arial"/>
        </w:rPr>
        <w:t>Izvajalec bo na lastne stroške brez odlašanja in v najkrajšem možnem času izvedel vse možne ukrepe za ukinitev zahtevkov iz prejšnjega odstavka. Če izvajalčevi ukrepi ne bodo uspešni ali če naročnik upravičeno pripozna zahtevke, obravnavane v tem členu, bo naročnik v celoti bremenil izvajalca za vse zahtevke, vključujoč morebitne stroške za naročnikovo pravno obrambo proti zahtevkom, nastalim kot posledica uporabe izdelkov ali storitev, ki jih je izvajalec predal naročniku pod pogoji pogodbe.</w:t>
      </w:r>
    </w:p>
    <w:p w14:paraId="7A522DD3" w14:textId="77777777" w:rsidR="00F07549" w:rsidRPr="00C46FC3" w:rsidRDefault="00F07549" w:rsidP="00C46FC3">
      <w:pPr>
        <w:jc w:val="both"/>
        <w:rPr>
          <w:rFonts w:ascii="Arial" w:hAnsi="Arial" w:cs="Arial"/>
        </w:rPr>
      </w:pPr>
      <w:r w:rsidRPr="00C46FC3">
        <w:rPr>
          <w:rFonts w:ascii="Arial" w:eastAsia="Arial" w:hAnsi="Arial" w:cs="Arial"/>
        </w:rPr>
        <w:t xml:space="preserve"> </w:t>
      </w:r>
    </w:p>
    <w:p w14:paraId="3DB50066" w14:textId="77777777" w:rsidR="00F07549" w:rsidRPr="00C46FC3" w:rsidRDefault="00F07549" w:rsidP="00C46FC3">
      <w:pPr>
        <w:jc w:val="both"/>
        <w:rPr>
          <w:rFonts w:ascii="Arial" w:hAnsi="Arial" w:cs="Arial"/>
        </w:rPr>
      </w:pPr>
      <w:r w:rsidRPr="00C46FC3">
        <w:rPr>
          <w:rFonts w:ascii="Arial" w:eastAsia="Arial" w:hAnsi="Arial" w:cs="Arial"/>
        </w:rPr>
        <w:t>V posebnih primerih, kjer izvajalec ne more preprečiti zahtevkov tretjih strank do naročnika in ne more na lastne stroške predložiti in dostaviti nadomestnih izdelkov ali storitev, so pa takšni izdelki oziroma storitve potrebni za izvajanje pogodbe, si naročnik pridržuje vse pravice do iskanja drugih rešitev in za plačilo, ne glede na pogodbeni znesek, bremeniti izvajalca. S tem pa obveznosti izvajalca do naročnika, podane v pogodbi, ne prenehajo.</w:t>
      </w:r>
    </w:p>
    <w:p w14:paraId="3823C258" w14:textId="77777777" w:rsidR="00F82FB0" w:rsidRPr="00C46FC3" w:rsidRDefault="00F82FB0" w:rsidP="00C46FC3">
      <w:pPr>
        <w:rPr>
          <w:rFonts w:ascii="Arial" w:hAnsi="Arial" w:cs="Arial"/>
          <w:color w:val="FF0000"/>
        </w:rPr>
      </w:pPr>
    </w:p>
    <w:p w14:paraId="36314753" w14:textId="77777777" w:rsidR="006E2226" w:rsidRDefault="00C14A95" w:rsidP="00C46FC3">
      <w:pPr>
        <w:pStyle w:val="Naslov1"/>
        <w:numPr>
          <w:ilvl w:val="0"/>
          <w:numId w:val="12"/>
        </w:numPr>
        <w:spacing w:after="0"/>
        <w:jc w:val="center"/>
        <w:rPr>
          <w:rFonts w:ascii="Arial" w:hAnsi="Arial" w:cs="Arial"/>
          <w:sz w:val="20"/>
        </w:rPr>
      </w:pPr>
      <w:r w:rsidRPr="00C46FC3">
        <w:rPr>
          <w:rFonts w:ascii="Arial" w:hAnsi="Arial" w:cs="Arial"/>
          <w:sz w:val="20"/>
        </w:rPr>
        <w:t>AVTORSKE PRAVICE</w:t>
      </w:r>
    </w:p>
    <w:p w14:paraId="0EF73A47" w14:textId="77777777" w:rsidR="00856F82" w:rsidRPr="00856F82" w:rsidRDefault="00856F82" w:rsidP="00856F82"/>
    <w:p w14:paraId="1B8A1CC9" w14:textId="77777777" w:rsidR="006E2226" w:rsidRPr="00C46FC3" w:rsidRDefault="006E2226"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1C7F187F" w14:textId="77777777" w:rsidR="002958C0" w:rsidRPr="00C46FC3" w:rsidRDefault="002958C0" w:rsidP="00C46FC3">
      <w:pPr>
        <w:overflowPunct/>
        <w:autoSpaceDE/>
        <w:autoSpaceDN/>
        <w:adjustRightInd/>
        <w:ind w:left="360"/>
        <w:textAlignment w:val="auto"/>
        <w:rPr>
          <w:rFonts w:ascii="Arial" w:hAnsi="Arial" w:cs="Arial"/>
        </w:rPr>
      </w:pPr>
    </w:p>
    <w:p w14:paraId="246A9AE5" w14:textId="524B845B" w:rsidR="00C21F17" w:rsidRPr="003F5C86" w:rsidRDefault="00C21F17" w:rsidP="00C46FC3">
      <w:pPr>
        <w:jc w:val="both"/>
        <w:rPr>
          <w:rFonts w:ascii="Arial" w:eastAsia="MS Mincho" w:hAnsi="Arial" w:cs="Arial"/>
          <w:strike/>
        </w:rPr>
      </w:pPr>
      <w:r w:rsidRPr="00C46FC3">
        <w:rPr>
          <w:rFonts w:ascii="Arial" w:eastAsia="MS Mincho" w:hAnsi="Arial" w:cs="Arial"/>
        </w:rPr>
        <w:t>Naročnik s prevzemom postane lastnik vseh izdelkov, nosilcev predmeta avtorskih pravic, programske dokumentacije in storitev, orodij ipd., nastalih pri izvajanju te pogodbe, vključno z izvorno kodo</w:t>
      </w:r>
      <w:r w:rsidR="008B1072">
        <w:rPr>
          <w:rFonts w:ascii="Arial" w:eastAsia="MS Mincho" w:hAnsi="Arial" w:cs="Arial"/>
        </w:rPr>
        <w:t>.</w:t>
      </w:r>
      <w:r w:rsidRPr="00C46FC3">
        <w:rPr>
          <w:rFonts w:ascii="Arial" w:eastAsia="MS Mincho" w:hAnsi="Arial" w:cs="Arial"/>
        </w:rPr>
        <w:t xml:space="preserve"> </w:t>
      </w:r>
    </w:p>
    <w:p w14:paraId="28C514F1" w14:textId="5F371FDE" w:rsidR="00C21F17" w:rsidRDefault="00C21F17" w:rsidP="003E4267">
      <w:pPr>
        <w:tabs>
          <w:tab w:val="left" w:pos="2977"/>
        </w:tabs>
        <w:jc w:val="both"/>
        <w:rPr>
          <w:rFonts w:ascii="Arial" w:eastAsia="MS Mincho" w:hAnsi="Arial" w:cs="Arial"/>
          <w:color w:val="FF0000"/>
        </w:rPr>
      </w:pPr>
      <w:r w:rsidRPr="00C46FC3">
        <w:rPr>
          <w:rFonts w:ascii="Arial" w:eastAsia="MS Mincho" w:hAnsi="Arial" w:cs="Arial"/>
        </w:rPr>
        <w:t xml:space="preserve">S to pogodbo prenaša izvajalec na naročnika vse materialne </w:t>
      </w:r>
      <w:r w:rsidRPr="00BF6DE2">
        <w:rPr>
          <w:rFonts w:ascii="Arial" w:eastAsia="MS Mincho" w:hAnsi="Arial" w:cs="Arial"/>
          <w:strike/>
          <w:color w:val="FF0000"/>
        </w:rPr>
        <w:t>in druge</w:t>
      </w:r>
      <w:r w:rsidRPr="00BF6DE2">
        <w:rPr>
          <w:rFonts w:ascii="Arial" w:eastAsia="MS Mincho" w:hAnsi="Arial" w:cs="Arial"/>
          <w:color w:val="FF0000"/>
        </w:rPr>
        <w:t xml:space="preserve"> </w:t>
      </w:r>
      <w:r w:rsidRPr="00C46FC3">
        <w:rPr>
          <w:rFonts w:ascii="Arial" w:eastAsia="MS Mincho" w:hAnsi="Arial" w:cs="Arial"/>
        </w:rPr>
        <w:t xml:space="preserve">avtorske pravice na avtorskih delih, ki bodo nastala z izvajanjem te pogodbe, zlasti pa na računalniških programih </w:t>
      </w:r>
      <w:r w:rsidRPr="003E4267">
        <w:rPr>
          <w:rFonts w:ascii="Arial" w:eastAsia="MS Mincho" w:hAnsi="Arial" w:cs="Arial"/>
        </w:rPr>
        <w:t>in na predelavah že obstoječih programov</w:t>
      </w:r>
      <w:r w:rsidRPr="00C46FC3">
        <w:rPr>
          <w:rFonts w:ascii="Arial" w:eastAsia="MS Mincho" w:hAnsi="Arial" w:cs="Arial"/>
        </w:rPr>
        <w:t xml:space="preserve"> (v nadaljevanju: avtorsko delo). Te pravice </w:t>
      </w:r>
      <w:r w:rsidRPr="00BF6DE2">
        <w:rPr>
          <w:rFonts w:ascii="Arial" w:eastAsia="MS Mincho" w:hAnsi="Arial" w:cs="Arial"/>
          <w:strike/>
          <w:color w:val="FF0000"/>
        </w:rPr>
        <w:t>so poleg izključne pravice uporabe</w:t>
      </w:r>
      <w:r w:rsidR="00BF6DE2">
        <w:rPr>
          <w:rFonts w:ascii="Arial" w:eastAsia="MS Mincho" w:hAnsi="Arial" w:cs="Arial"/>
          <w:color w:val="FF0000"/>
        </w:rPr>
        <w:t xml:space="preserve"> se prenašajo prostorsko in časovno neomejeno:</w:t>
      </w:r>
    </w:p>
    <w:p w14:paraId="6933E1EF" w14:textId="5E457FC4" w:rsidR="00BF6DE2" w:rsidRPr="00BF6DE2" w:rsidRDefault="00BF6DE2" w:rsidP="00BF6DE2">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eastAsia="MS Mincho" w:hAnsi="Arial" w:cs="Arial"/>
          <w:color w:val="FF0000"/>
        </w:rPr>
      </w:pPr>
      <w:proofErr w:type="spellStart"/>
      <w:r w:rsidRPr="00BF6DE2">
        <w:rPr>
          <w:rFonts w:ascii="Arial" w:eastAsia="MS Mincho" w:hAnsi="Arial" w:cs="Arial"/>
          <w:color w:val="FF0000"/>
        </w:rPr>
        <w:t>neizključna</w:t>
      </w:r>
      <w:proofErr w:type="spellEnd"/>
      <w:r w:rsidRPr="00BF6DE2">
        <w:rPr>
          <w:rFonts w:ascii="Arial" w:eastAsia="MS Mincho" w:hAnsi="Arial" w:cs="Arial"/>
          <w:color w:val="FF0000"/>
        </w:rPr>
        <w:t xml:space="preserve"> pravica uporabe, </w:t>
      </w:r>
    </w:p>
    <w:p w14:paraId="2BC11B8C" w14:textId="5FBD259E" w:rsidR="00C21F17" w:rsidRPr="00DA6F7F" w:rsidRDefault="00BF6DE2" w:rsidP="00DA6F7F">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proofErr w:type="spellStart"/>
      <w:r>
        <w:rPr>
          <w:rFonts w:ascii="Arial" w:hAnsi="Arial" w:cs="Arial"/>
          <w:color w:val="FF0000"/>
        </w:rPr>
        <w:t>ne</w:t>
      </w:r>
      <w:r w:rsidR="00C21F17" w:rsidRPr="00DA6F7F">
        <w:rPr>
          <w:rFonts w:ascii="Arial" w:hAnsi="Arial" w:cs="Arial"/>
          <w:color w:val="000000"/>
        </w:rPr>
        <w:t>izključna</w:t>
      </w:r>
      <w:proofErr w:type="spellEnd"/>
      <w:r w:rsidR="00C21F17" w:rsidRPr="00DA6F7F">
        <w:rPr>
          <w:rFonts w:ascii="Arial" w:hAnsi="Arial" w:cs="Arial"/>
          <w:color w:val="000000"/>
        </w:rPr>
        <w:t xml:space="preserve"> pravica reproduciranja avtorskega dela, ne glede na to, ali je začasno ali trajno ter s katerim sredstvom in v kateri obliki. Če je za nalaganje, prikazovanje, izvajanje, prenašanje ali shranjevanje avtorskega dela potrebno njegovo reproduciranje, za ta ravnanja ni potrebna avtorjeva privolitev,</w:t>
      </w:r>
    </w:p>
    <w:p w14:paraId="2A4A93F7" w14:textId="3A84F872" w:rsidR="00C21F17" w:rsidRPr="00DA6F7F" w:rsidRDefault="00BF6DE2" w:rsidP="00DA6F7F">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proofErr w:type="spellStart"/>
      <w:r w:rsidRPr="00BF6DE2">
        <w:rPr>
          <w:rFonts w:ascii="Arial" w:hAnsi="Arial" w:cs="Arial"/>
          <w:color w:val="FF0000"/>
        </w:rPr>
        <w:t>ne</w:t>
      </w:r>
      <w:r w:rsidR="00C21F17" w:rsidRPr="00DA6F7F">
        <w:rPr>
          <w:rFonts w:ascii="Arial" w:hAnsi="Arial" w:cs="Arial"/>
          <w:color w:val="000000"/>
        </w:rPr>
        <w:t>izključna</w:t>
      </w:r>
      <w:proofErr w:type="spellEnd"/>
      <w:r w:rsidR="00C21F17" w:rsidRPr="00DA6F7F">
        <w:rPr>
          <w:rFonts w:ascii="Arial" w:hAnsi="Arial" w:cs="Arial"/>
          <w:color w:val="000000"/>
        </w:rPr>
        <w:t xml:space="preserve"> pravica prevoda, prilagoditve, priredbe ali kakšne drugačne predelave avtorskega dela ter reproduciranja rezultatov teh predelav,</w:t>
      </w:r>
    </w:p>
    <w:p w14:paraId="0A1B36DC" w14:textId="0929313C" w:rsidR="00C21F17" w:rsidRPr="00DA6F7F" w:rsidRDefault="00BF6DE2" w:rsidP="00DA6F7F">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proofErr w:type="spellStart"/>
      <w:r>
        <w:rPr>
          <w:rFonts w:ascii="Arial" w:hAnsi="Arial" w:cs="Arial"/>
          <w:color w:val="FF0000"/>
        </w:rPr>
        <w:t>ne</w:t>
      </w:r>
      <w:r w:rsidR="00C21F17" w:rsidRPr="00DA6F7F">
        <w:rPr>
          <w:rFonts w:ascii="Arial" w:hAnsi="Arial" w:cs="Arial"/>
          <w:color w:val="000000"/>
        </w:rPr>
        <w:t>izključna</w:t>
      </w:r>
      <w:proofErr w:type="spellEnd"/>
      <w:r w:rsidR="00C21F17" w:rsidRPr="00DA6F7F">
        <w:rPr>
          <w:rFonts w:ascii="Arial" w:hAnsi="Arial" w:cs="Arial"/>
          <w:color w:val="000000"/>
        </w:rPr>
        <w:t xml:space="preserve"> pravica distribuiranja izvirnika avtorskega dela ali njegovih primerkov v kateri</w:t>
      </w:r>
      <w:r w:rsidR="00E348BE">
        <w:rPr>
          <w:rFonts w:ascii="Arial" w:hAnsi="Arial" w:cs="Arial"/>
          <w:color w:val="000000"/>
        </w:rPr>
        <w:t xml:space="preserve"> </w:t>
      </w:r>
      <w:r w:rsidR="00C21F17" w:rsidRPr="00DA6F7F">
        <w:rPr>
          <w:rFonts w:ascii="Arial" w:hAnsi="Arial" w:cs="Arial"/>
          <w:color w:val="000000"/>
        </w:rPr>
        <w:t>koli obliki, vključno z njegovim dajanjem v najem ter pravica dajanja na voljo javnosti (objava izvorne kode).</w:t>
      </w:r>
    </w:p>
    <w:p w14:paraId="51145E60" w14:textId="77777777" w:rsidR="00C21F17" w:rsidRPr="00C46FC3" w:rsidRDefault="00C21F17" w:rsidP="00C46FC3">
      <w:pPr>
        <w:jc w:val="both"/>
        <w:rPr>
          <w:rFonts w:ascii="Arial" w:eastAsia="MS Mincho" w:hAnsi="Arial" w:cs="Arial"/>
        </w:rPr>
      </w:pPr>
    </w:p>
    <w:p w14:paraId="15757B85" w14:textId="77777777" w:rsidR="00C21F17" w:rsidRPr="00C46FC3" w:rsidRDefault="00C21F17" w:rsidP="00C46FC3">
      <w:pPr>
        <w:jc w:val="both"/>
        <w:rPr>
          <w:rFonts w:ascii="Arial" w:eastAsia="MS Mincho" w:hAnsi="Arial" w:cs="Arial"/>
        </w:rPr>
      </w:pPr>
      <w:r w:rsidRPr="00C46FC3">
        <w:rPr>
          <w:rFonts w:ascii="Arial" w:eastAsia="MS Mincho" w:hAnsi="Arial" w:cs="Arial"/>
        </w:rPr>
        <w:t>Naročniku morajo ostati vse pravice na izdelku in posledično lahko s sistemom razpolaga v celoti za neomejeno obdobje in neomejeno število uporabnikov in organizacij, v katerih se bo sistem uporabljal. S tega vidika ne smejo za naročnika nastati nobeni stroški licenčnin, najemnin ali podobno.</w:t>
      </w:r>
    </w:p>
    <w:p w14:paraId="57104D58" w14:textId="77777777" w:rsidR="00C21F17" w:rsidRPr="00C46FC3" w:rsidRDefault="00C21F17" w:rsidP="00C46FC3">
      <w:pPr>
        <w:jc w:val="both"/>
        <w:rPr>
          <w:rFonts w:ascii="Arial" w:eastAsia="MS Mincho" w:hAnsi="Arial" w:cs="Arial"/>
        </w:rPr>
      </w:pPr>
    </w:p>
    <w:p w14:paraId="2774135E" w14:textId="4E60C559" w:rsidR="00C21F17" w:rsidRPr="00C46FC3" w:rsidRDefault="00C21F17" w:rsidP="00C46FC3">
      <w:pPr>
        <w:jc w:val="both"/>
        <w:rPr>
          <w:rFonts w:ascii="Arial" w:eastAsia="MS Mincho" w:hAnsi="Arial" w:cs="Arial"/>
        </w:rPr>
      </w:pPr>
      <w:r w:rsidRPr="00C46FC3">
        <w:rPr>
          <w:rFonts w:ascii="Arial" w:eastAsia="MS Mincho" w:hAnsi="Arial" w:cs="Arial"/>
        </w:rPr>
        <w:t xml:space="preserve">Izvorna koda se predaja z vsako verzijo v skladu s pravili pošiljanja verzij in njihove namestitve. </w:t>
      </w:r>
      <w:r w:rsidR="009B1E2F" w:rsidRPr="00C46FC3">
        <w:rPr>
          <w:rFonts w:ascii="Arial" w:eastAsia="MS Mincho" w:hAnsi="Arial" w:cs="Arial"/>
        </w:rPr>
        <w:t>Če</w:t>
      </w:r>
      <w:r w:rsidRPr="00C46FC3">
        <w:rPr>
          <w:rFonts w:ascii="Arial" w:eastAsia="MS Mincho" w:hAnsi="Arial" w:cs="Arial"/>
        </w:rPr>
        <w:t xml:space="preserve"> kateri od obveznih elementov nove verzije programske opreme manjka, verzija s strani naročnika ni sprejeta in ni nameščena na testno okolje.</w:t>
      </w:r>
    </w:p>
    <w:p w14:paraId="2B17D44B" w14:textId="77777777" w:rsidR="00C21F17" w:rsidRPr="00C46FC3" w:rsidRDefault="00C21F17" w:rsidP="00C46FC3">
      <w:pPr>
        <w:jc w:val="both"/>
        <w:rPr>
          <w:rFonts w:ascii="Arial" w:eastAsia="MS Mincho" w:hAnsi="Arial" w:cs="Arial"/>
        </w:rPr>
      </w:pPr>
    </w:p>
    <w:p w14:paraId="4C37FE3D" w14:textId="1EB3AC30" w:rsidR="00C21F17" w:rsidRPr="00C46FC3" w:rsidRDefault="00C21F17" w:rsidP="00C46FC3">
      <w:pPr>
        <w:jc w:val="both"/>
        <w:rPr>
          <w:rFonts w:ascii="Arial" w:eastAsia="MS Mincho" w:hAnsi="Arial" w:cs="Arial"/>
        </w:rPr>
      </w:pPr>
      <w:r w:rsidRPr="00C46FC3">
        <w:rPr>
          <w:rFonts w:ascii="Arial" w:eastAsia="MS Mincho" w:hAnsi="Arial" w:cs="Arial"/>
        </w:rPr>
        <w:t>Izvajalec mora naročniku kadar</w:t>
      </w:r>
      <w:r w:rsidR="007478F2">
        <w:rPr>
          <w:rFonts w:ascii="Arial" w:eastAsia="MS Mincho" w:hAnsi="Arial" w:cs="Arial"/>
        </w:rPr>
        <w:t xml:space="preserve"> </w:t>
      </w:r>
      <w:r w:rsidRPr="00C46FC3">
        <w:rPr>
          <w:rFonts w:ascii="Arial" w:eastAsia="MS Mincho" w:hAnsi="Arial" w:cs="Arial"/>
        </w:rPr>
        <w:t>koli v času trajanja pogodbe na pisno zahtevo dostaviti in preizkusiti brezhibno delujočo izvorno kodo za aplikacije in pripadajoče podatke iz te pogodbe. Kot izvorna koda je mišljena zadnja prevzeta izvorna koda.</w:t>
      </w:r>
    </w:p>
    <w:p w14:paraId="1B213E75" w14:textId="77777777" w:rsidR="00C21F17" w:rsidRPr="00C46FC3" w:rsidRDefault="00C21F17" w:rsidP="00C46FC3">
      <w:pPr>
        <w:jc w:val="both"/>
        <w:rPr>
          <w:rFonts w:ascii="Arial" w:eastAsia="MS Mincho" w:hAnsi="Arial" w:cs="Arial"/>
        </w:rPr>
      </w:pPr>
    </w:p>
    <w:p w14:paraId="6565CF3D" w14:textId="77777777" w:rsidR="00C21F17" w:rsidRPr="00C46FC3" w:rsidRDefault="00C21F17" w:rsidP="00C46FC3">
      <w:pPr>
        <w:jc w:val="both"/>
        <w:rPr>
          <w:rFonts w:ascii="Arial" w:eastAsia="MS Mincho" w:hAnsi="Arial" w:cs="Arial"/>
        </w:rPr>
      </w:pPr>
      <w:r w:rsidRPr="00C46FC3">
        <w:rPr>
          <w:rFonts w:ascii="Arial" w:eastAsia="MS Mincho" w:hAnsi="Arial" w:cs="Arial"/>
        </w:rPr>
        <w:t>Naročnik lahko avtorska dela, ki so predmet te pogodbe, uporablja brez omejitev, ves čas trajanja avtorske pravice in za vse primere. Naročnik ima pravico, da pravice, ki jih je pridobil na podlagi te pogodbe, prenaša na tretje osebe, ne da bi za to potreboval soglasje avtorja in ne da bi za tak prenos avtorskih pravic moral avtorju izplačevati kakršnokoli dodatno plačilo.</w:t>
      </w:r>
    </w:p>
    <w:p w14:paraId="0DCC54F8" w14:textId="77777777" w:rsidR="00C21F17" w:rsidRPr="00C46FC3" w:rsidRDefault="00C21F17" w:rsidP="00C46FC3">
      <w:pPr>
        <w:jc w:val="both"/>
        <w:rPr>
          <w:rFonts w:ascii="Arial" w:eastAsia="MS Mincho" w:hAnsi="Arial" w:cs="Arial"/>
        </w:rPr>
      </w:pPr>
    </w:p>
    <w:p w14:paraId="72E46098" w14:textId="0FAB29B0" w:rsidR="00C21F17" w:rsidRPr="00C46FC3" w:rsidRDefault="00C21F17" w:rsidP="00C46FC3">
      <w:pPr>
        <w:jc w:val="both"/>
        <w:rPr>
          <w:rFonts w:ascii="Arial" w:eastAsia="MS Mincho" w:hAnsi="Arial" w:cs="Arial"/>
        </w:rPr>
      </w:pPr>
      <w:r w:rsidRPr="00C46FC3">
        <w:rPr>
          <w:rFonts w:ascii="Arial" w:eastAsia="MS Mincho" w:hAnsi="Arial" w:cs="Arial"/>
        </w:rPr>
        <w:t>Ni dopustno, da bi izvajalec dobavil kakršne</w:t>
      </w:r>
      <w:r w:rsidR="00E348BE">
        <w:rPr>
          <w:rFonts w:ascii="Arial" w:eastAsia="MS Mincho" w:hAnsi="Arial" w:cs="Arial"/>
        </w:rPr>
        <w:t xml:space="preserve"> </w:t>
      </w:r>
      <w:r w:rsidRPr="00C46FC3">
        <w:rPr>
          <w:rFonts w:ascii="Arial" w:eastAsia="MS Mincho" w:hAnsi="Arial" w:cs="Arial"/>
        </w:rPr>
        <w:t>koli licenčne izdelke, ki bi za naročnika prinašali kakršne</w:t>
      </w:r>
      <w:r w:rsidR="00E348BE">
        <w:rPr>
          <w:rFonts w:ascii="Arial" w:eastAsia="MS Mincho" w:hAnsi="Arial" w:cs="Arial"/>
        </w:rPr>
        <w:t xml:space="preserve"> </w:t>
      </w:r>
      <w:r w:rsidRPr="00C46FC3">
        <w:rPr>
          <w:rFonts w:ascii="Arial" w:eastAsia="MS Mincho" w:hAnsi="Arial" w:cs="Arial"/>
        </w:rPr>
        <w:t>koli omejitve pri uporabi, spremembah, distribuciji, kopiranju ali drugi obliki prostega razpolaganja. Prav tako ni dopustno, da bi bilo mogoče dobavljene izdelke spreminjati izključno s strani izvajalca ali s plačilom katere koli dodatne storitve izvajalcu ali avtorske pravice izvajalcu ali tretjemu. Prav tako ni dopustno izdelkov dobavljati na način, da bi bile tipične spremenljivke vgrajene v izvorno kodo in ne kot elementi, ki jih je mogoče spreminjati z ustreznimi parametri na nivoju ključnih uporabnikov ali skrbnikov področja.</w:t>
      </w:r>
    </w:p>
    <w:p w14:paraId="3E5A9164" w14:textId="77777777" w:rsidR="00C21F17" w:rsidRPr="00C46FC3" w:rsidRDefault="00C21F17" w:rsidP="00C46FC3">
      <w:pPr>
        <w:jc w:val="both"/>
        <w:rPr>
          <w:rFonts w:ascii="Arial" w:eastAsia="MS Mincho" w:hAnsi="Arial" w:cs="Arial"/>
        </w:rPr>
      </w:pPr>
    </w:p>
    <w:p w14:paraId="33889201" w14:textId="77777777" w:rsidR="00C21F17" w:rsidRPr="00C46FC3" w:rsidRDefault="00C21F17" w:rsidP="00C46FC3">
      <w:pPr>
        <w:jc w:val="both"/>
        <w:rPr>
          <w:rFonts w:ascii="Arial" w:eastAsia="MS Mincho" w:hAnsi="Arial" w:cs="Arial"/>
        </w:rPr>
      </w:pPr>
      <w:r w:rsidRPr="00C46FC3">
        <w:rPr>
          <w:rFonts w:ascii="Arial" w:eastAsia="MS Mincho" w:hAnsi="Arial" w:cs="Arial"/>
        </w:rPr>
        <w:t>Izvajalec bo na lastne stroške poskrbel za ustrezno varnost in za stalen naročnikov dostop do celotnega razvojnega okolja in dokumentacije projekta, vključno z izdelki analize in oblikovanja sistema.</w:t>
      </w:r>
    </w:p>
    <w:p w14:paraId="195600B0" w14:textId="77777777" w:rsidR="00C21F17" w:rsidRPr="00C46FC3" w:rsidRDefault="00C21F17" w:rsidP="00C46FC3">
      <w:pPr>
        <w:jc w:val="both"/>
        <w:rPr>
          <w:rFonts w:ascii="Arial" w:eastAsia="MS Mincho" w:hAnsi="Arial" w:cs="Arial"/>
        </w:rPr>
      </w:pPr>
    </w:p>
    <w:p w14:paraId="13652EFD" w14:textId="77777777" w:rsidR="00C21F17" w:rsidRPr="00C46FC3" w:rsidRDefault="00C21F17" w:rsidP="00C46FC3">
      <w:pPr>
        <w:jc w:val="both"/>
        <w:rPr>
          <w:rFonts w:ascii="Arial" w:eastAsia="MS Mincho" w:hAnsi="Arial" w:cs="Arial"/>
        </w:rPr>
      </w:pPr>
      <w:r w:rsidRPr="00C46FC3">
        <w:rPr>
          <w:rFonts w:ascii="Arial" w:eastAsia="MS Mincho" w:hAnsi="Arial" w:cs="Arial"/>
        </w:rPr>
        <w:t>Izvajalec zagotavlja, da lahko naročnik po izteku veljavnosti pogodbe neovirano in brez vsakršnih omejitev odda izvajanje kakršnihkoli  storitev  na tem sistemu  tretji osebi, pri čemer noben produkt ne bo pod krajevno, časovno ali drugo omejitvijo glede njegove nadaljnje uporabe in novih posegov vanj.</w:t>
      </w:r>
    </w:p>
    <w:p w14:paraId="38999D23" w14:textId="77777777" w:rsidR="002D1AB8" w:rsidRPr="00C46FC3" w:rsidRDefault="002D1AB8" w:rsidP="00C46FC3">
      <w:pPr>
        <w:pStyle w:val="TEKST"/>
        <w:rPr>
          <w:rFonts w:ascii="Arial" w:hAnsi="Arial" w:cs="Arial"/>
          <w:sz w:val="20"/>
          <w:szCs w:val="20"/>
        </w:rPr>
      </w:pPr>
    </w:p>
    <w:p w14:paraId="782E0A40" w14:textId="77777777" w:rsidR="006E2226" w:rsidRPr="00C46FC3" w:rsidRDefault="006E2226" w:rsidP="00C46FC3">
      <w:pPr>
        <w:pStyle w:val="Naslov1"/>
        <w:numPr>
          <w:ilvl w:val="0"/>
          <w:numId w:val="12"/>
        </w:numPr>
        <w:spacing w:after="0"/>
        <w:jc w:val="center"/>
        <w:rPr>
          <w:rFonts w:ascii="Arial" w:hAnsi="Arial" w:cs="Arial"/>
          <w:sz w:val="20"/>
        </w:rPr>
      </w:pPr>
      <w:r w:rsidRPr="00C46FC3">
        <w:rPr>
          <w:rFonts w:ascii="Arial" w:hAnsi="Arial" w:cs="Arial"/>
          <w:sz w:val="20"/>
        </w:rPr>
        <w:t>POGODBENA OBDELA</w:t>
      </w:r>
      <w:r w:rsidR="0070425E" w:rsidRPr="00C46FC3">
        <w:rPr>
          <w:rFonts w:ascii="Arial" w:hAnsi="Arial" w:cs="Arial"/>
          <w:sz w:val="20"/>
        </w:rPr>
        <w:t xml:space="preserve">VA IN VARSTVO OSEBNIH PODATKOV </w:t>
      </w:r>
      <w:r w:rsidRPr="00C46FC3">
        <w:rPr>
          <w:rFonts w:ascii="Arial" w:hAnsi="Arial" w:cs="Arial"/>
          <w:sz w:val="20"/>
        </w:rPr>
        <w:t>TER POSLOVNA SKRIVNOST</w:t>
      </w:r>
    </w:p>
    <w:p w14:paraId="194C1E7B" w14:textId="77777777" w:rsidR="006E2226" w:rsidRPr="00C46FC3" w:rsidRDefault="006E2226" w:rsidP="00C46FC3">
      <w:pPr>
        <w:jc w:val="center"/>
        <w:rPr>
          <w:rFonts w:ascii="Arial" w:hAnsi="Arial" w:cs="Arial"/>
        </w:rPr>
      </w:pPr>
    </w:p>
    <w:p w14:paraId="183A1773" w14:textId="77777777" w:rsidR="006E2226" w:rsidRPr="00C46FC3" w:rsidRDefault="006E2226"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07A24430" w14:textId="77777777" w:rsidR="005E2898" w:rsidRPr="00C46FC3" w:rsidRDefault="005E2898" w:rsidP="00C46FC3">
      <w:pPr>
        <w:overflowPunct/>
        <w:autoSpaceDE/>
        <w:autoSpaceDN/>
        <w:adjustRightInd/>
        <w:ind w:left="360"/>
        <w:textAlignment w:val="auto"/>
        <w:rPr>
          <w:rFonts w:ascii="Arial" w:hAnsi="Arial" w:cs="Arial"/>
        </w:rPr>
      </w:pPr>
    </w:p>
    <w:p w14:paraId="771E9BC2" w14:textId="77777777" w:rsidR="004F3C42" w:rsidRPr="00C46FC3" w:rsidRDefault="004F3C42" w:rsidP="00C46FC3">
      <w:pPr>
        <w:overflowPunct/>
        <w:jc w:val="both"/>
        <w:textAlignment w:val="auto"/>
        <w:rPr>
          <w:rFonts w:ascii="Arial" w:hAnsi="Arial" w:cs="Arial"/>
          <w:lang w:eastAsia="sl-SI"/>
        </w:rPr>
      </w:pPr>
      <w:r w:rsidRPr="00C46FC3">
        <w:rPr>
          <w:rFonts w:ascii="Arial" w:hAnsi="Arial" w:cs="Arial"/>
          <w:lang w:eastAsia="sl-SI"/>
        </w:rPr>
        <w:t>Izvajalec se zaveda, da bo pri opravljanju storitev iz te pogodbe dobil dostop do osebnih, poslovnih in drugih varovanih podatkov, katerih uporaba je zakonsko regulirana in bi njihova zloraba ali malomarno ravnanje z njimi lahko povzročilo veliko materialno in moralno škodo naročniku. Izvajalec se zaveda, da pogodbena dela sestavljajo tudi delovni postopki, ki po svoji vsebini predstavljajo obdelavo osebnih podatkov v skladu z veljavnimi predpisi, ki urejajo varstvo osebnih podatkov, zaradi česar sta pogodbeni stranki zavezani k izvajanju določb veljavnih predpisov, ki urejajo pogodbeno obdelavo osebnih podatkov. Izvajalec se zavezuje, da bo vse podatke skrbno varoval in jih uporabljal izključno za izvajanje te pogodbe. Za varovanje podatkov v zvezi z opravljanjem storitev je izvajalec odškodninsko odgovoren, morebitna zloraba podatkov pa pomeni tudi kazensko odgovornost kršiteljev.</w:t>
      </w:r>
    </w:p>
    <w:p w14:paraId="6C4A55C3" w14:textId="77777777" w:rsidR="00461B7B" w:rsidRPr="00C46FC3" w:rsidRDefault="00461B7B" w:rsidP="00C46FC3">
      <w:pPr>
        <w:overflowPunct/>
        <w:jc w:val="both"/>
        <w:textAlignment w:val="auto"/>
        <w:rPr>
          <w:rFonts w:ascii="Arial" w:hAnsi="Arial" w:cs="Arial"/>
          <w:lang w:eastAsia="sl-SI"/>
        </w:rPr>
      </w:pPr>
    </w:p>
    <w:p w14:paraId="7AC91671" w14:textId="77777777" w:rsidR="004F3C42" w:rsidRPr="00C46FC3" w:rsidRDefault="004F3C42" w:rsidP="00C46FC3">
      <w:pPr>
        <w:overflowPunct/>
        <w:jc w:val="both"/>
        <w:textAlignment w:val="auto"/>
        <w:rPr>
          <w:rFonts w:ascii="Arial" w:hAnsi="Arial" w:cs="Arial"/>
          <w:color w:val="000000"/>
          <w:lang w:eastAsia="sl-SI"/>
        </w:rPr>
      </w:pPr>
      <w:r w:rsidRPr="00C46FC3">
        <w:rPr>
          <w:rFonts w:ascii="Arial" w:hAnsi="Arial" w:cs="Arial"/>
          <w:lang w:eastAsia="sl-SI"/>
        </w:rPr>
        <w:t>Naročnik izvajalcu z namenom izvajanja pogodbenih del omogoča vpoglede v osebne podatke zbirk</w:t>
      </w:r>
      <w:r w:rsidRPr="00C46FC3">
        <w:rPr>
          <w:rFonts w:ascii="Arial" w:hAnsi="Arial" w:cs="Arial"/>
          <w:color w:val="000000"/>
          <w:lang w:eastAsia="sl-SI"/>
        </w:rPr>
        <w:t xml:space="preserve"> podatkov, s katerimi upravlja.</w:t>
      </w:r>
    </w:p>
    <w:p w14:paraId="0F6EEFF4" w14:textId="77777777" w:rsidR="006E2226" w:rsidRPr="00C46FC3" w:rsidRDefault="006E2226" w:rsidP="00C46FC3">
      <w:pPr>
        <w:jc w:val="both"/>
        <w:rPr>
          <w:rFonts w:ascii="Arial" w:hAnsi="Arial" w:cs="Arial"/>
        </w:rPr>
      </w:pPr>
    </w:p>
    <w:p w14:paraId="2DF823B5" w14:textId="77777777" w:rsidR="006E2226" w:rsidRPr="00C46FC3" w:rsidRDefault="006E2226"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237E95D8" w14:textId="77777777" w:rsidR="002958C0" w:rsidRPr="00C46FC3" w:rsidRDefault="002958C0" w:rsidP="00C46FC3">
      <w:pPr>
        <w:overflowPunct/>
        <w:autoSpaceDE/>
        <w:autoSpaceDN/>
        <w:adjustRightInd/>
        <w:ind w:left="360"/>
        <w:textAlignment w:val="auto"/>
        <w:rPr>
          <w:rFonts w:ascii="Arial" w:hAnsi="Arial" w:cs="Arial"/>
        </w:rPr>
      </w:pPr>
    </w:p>
    <w:p w14:paraId="4A47570F" w14:textId="4BAC455D" w:rsidR="006E2226" w:rsidRPr="00C46FC3" w:rsidRDefault="00E70BFF" w:rsidP="00C46FC3">
      <w:pPr>
        <w:jc w:val="both"/>
        <w:rPr>
          <w:rFonts w:ascii="Arial" w:hAnsi="Arial" w:cs="Arial"/>
        </w:rPr>
      </w:pPr>
      <w:r w:rsidRPr="00C46FC3">
        <w:rPr>
          <w:rFonts w:ascii="Arial" w:hAnsi="Arial" w:cs="Arial"/>
        </w:rPr>
        <w:t xml:space="preserve">Izvajalec se zavezuje, da bo s prejetimi osebnimi podatki ravnal v skladu z določbami </w:t>
      </w:r>
      <w:r w:rsidR="006F2E8D" w:rsidRPr="00C46FC3">
        <w:rPr>
          <w:rFonts w:ascii="Arial" w:hAnsi="Arial" w:cs="Arial"/>
        </w:rPr>
        <w:t>ZVOP-</w:t>
      </w:r>
      <w:r w:rsidR="002C75E5">
        <w:rPr>
          <w:rFonts w:ascii="Arial" w:hAnsi="Arial" w:cs="Arial"/>
        </w:rPr>
        <w:t>2</w:t>
      </w:r>
      <w:r w:rsidR="0039388C" w:rsidRPr="00C46FC3">
        <w:rPr>
          <w:rFonts w:ascii="Arial" w:hAnsi="Arial" w:cs="Arial"/>
        </w:rPr>
        <w:t xml:space="preserve"> in Uredbo (EU) 2016/679 Evropskega parlamenta in Sveta z dne 27. aprila 2016 o varstvu posameznikov pri obdelavi osebnih podatkov in o prostem pretoku takih podatkov ter o razveljavitvi Direktive 95/46/ES (Splošna uredba o varstvu podatkov)</w:t>
      </w:r>
      <w:r w:rsidR="00195E5E" w:rsidRPr="00C46FC3">
        <w:rPr>
          <w:rFonts w:ascii="Arial" w:hAnsi="Arial" w:cs="Arial"/>
        </w:rPr>
        <w:t xml:space="preserve"> (v nadaljnjem besedilu GDPR)</w:t>
      </w:r>
      <w:r w:rsidRPr="00C46FC3">
        <w:rPr>
          <w:rFonts w:ascii="Arial" w:hAnsi="Arial" w:cs="Arial"/>
        </w:rPr>
        <w:t xml:space="preserve">, in osebnih podatkov ne bo uporabil </w:t>
      </w:r>
      <w:r w:rsidRPr="00C46FC3">
        <w:rPr>
          <w:rFonts w:ascii="Arial" w:hAnsi="Arial" w:cs="Arial"/>
        </w:rPr>
        <w:lastRenderedPageBreak/>
        <w:t>za drugačen namen, kot izhaja iz te pogodbe</w:t>
      </w:r>
      <w:r w:rsidR="00195E5E" w:rsidRPr="00C46FC3">
        <w:rPr>
          <w:rFonts w:ascii="Arial" w:hAnsi="Arial" w:cs="Arial"/>
        </w:rPr>
        <w:t xml:space="preserve">, o čemer člani kadrovske ekipe podpišejo </w:t>
      </w:r>
      <w:r w:rsidR="006B78DB">
        <w:rPr>
          <w:rFonts w:ascii="Arial" w:hAnsi="Arial" w:cs="Arial"/>
        </w:rPr>
        <w:t>obrazec »</w:t>
      </w:r>
      <w:r w:rsidR="00195E5E" w:rsidRPr="00C46FC3">
        <w:rPr>
          <w:rFonts w:ascii="Arial" w:hAnsi="Arial" w:cs="Arial"/>
        </w:rPr>
        <w:t>Izjav</w:t>
      </w:r>
      <w:r w:rsidR="006B78DB">
        <w:rPr>
          <w:rFonts w:ascii="Arial" w:hAnsi="Arial" w:cs="Arial"/>
        </w:rPr>
        <w:t xml:space="preserve">a – varovanje podatkov«, ki je priloga razpisne dokumentacije. </w:t>
      </w:r>
    </w:p>
    <w:p w14:paraId="2DE3C141" w14:textId="77777777" w:rsidR="00E70BFF" w:rsidRPr="00C46FC3" w:rsidRDefault="00E70BFF" w:rsidP="00C46FC3">
      <w:pPr>
        <w:jc w:val="both"/>
        <w:rPr>
          <w:rFonts w:ascii="Arial" w:hAnsi="Arial" w:cs="Arial"/>
        </w:rPr>
      </w:pPr>
    </w:p>
    <w:p w14:paraId="1579962F" w14:textId="77777777" w:rsidR="006E2226" w:rsidRPr="00C46FC3" w:rsidRDefault="006E2226" w:rsidP="00C46FC3">
      <w:pPr>
        <w:jc w:val="both"/>
        <w:rPr>
          <w:rFonts w:ascii="Arial" w:hAnsi="Arial" w:cs="Arial"/>
        </w:rPr>
      </w:pPr>
      <w:r w:rsidRPr="00C46FC3">
        <w:rPr>
          <w:rFonts w:ascii="Arial" w:hAnsi="Arial" w:cs="Arial"/>
        </w:rPr>
        <w:t>Izvajalec se zavezuje, da bo osebne podatke po izpolnitvi namena iz te pogodbe ali v primeru spora med strankama nemudoma vrnil naročniku, morebitne kopije teh podatkov pa uničil ali jih – če bodo za to izpolnjeni zakonski pogoji – posredoval državnemu organu, ki je pristojen za odkrivanje ali pregon kaznivih dejanj, sodišču ali drugemu državnemu organu.</w:t>
      </w:r>
    </w:p>
    <w:p w14:paraId="74834C0F" w14:textId="77777777" w:rsidR="006F2E8D" w:rsidRPr="00C46FC3" w:rsidRDefault="006F2E8D" w:rsidP="00C46FC3">
      <w:pPr>
        <w:jc w:val="both"/>
        <w:rPr>
          <w:rFonts w:ascii="Arial" w:hAnsi="Arial" w:cs="Arial"/>
        </w:rPr>
      </w:pPr>
    </w:p>
    <w:p w14:paraId="6C09C41F" w14:textId="77777777" w:rsidR="006E2226" w:rsidRPr="00C46FC3" w:rsidRDefault="006E2226"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4DB5D006" w14:textId="77777777" w:rsidR="002958C0" w:rsidRPr="00C46FC3" w:rsidRDefault="002958C0" w:rsidP="00C46FC3">
      <w:pPr>
        <w:overflowPunct/>
        <w:autoSpaceDE/>
        <w:autoSpaceDN/>
        <w:adjustRightInd/>
        <w:ind w:left="360"/>
        <w:textAlignment w:val="auto"/>
        <w:rPr>
          <w:rFonts w:ascii="Arial" w:hAnsi="Arial" w:cs="Arial"/>
        </w:rPr>
      </w:pPr>
    </w:p>
    <w:p w14:paraId="52FA4C45" w14:textId="4874888F" w:rsidR="00E70BFF" w:rsidRPr="00C46FC3" w:rsidRDefault="00E70BFF" w:rsidP="00C46FC3">
      <w:pPr>
        <w:jc w:val="both"/>
        <w:rPr>
          <w:rFonts w:ascii="Arial" w:hAnsi="Arial" w:cs="Arial"/>
          <w:bCs/>
        </w:rPr>
      </w:pPr>
      <w:r w:rsidRPr="00C46FC3">
        <w:rPr>
          <w:rFonts w:ascii="Arial" w:hAnsi="Arial" w:cs="Arial"/>
          <w:bCs/>
        </w:rPr>
        <w:t xml:space="preserve">Pogodbeni stranki se zavezujeta, da zagotavljata ustrezne postopke in ukrepe glede zavarovanja osebnih podatkov, v skladu z </w:t>
      </w:r>
      <w:r w:rsidR="006F2E8D" w:rsidRPr="00C46FC3">
        <w:rPr>
          <w:rFonts w:ascii="Arial" w:hAnsi="Arial" w:cs="Arial"/>
          <w:bCs/>
        </w:rPr>
        <w:t>ZVOP-</w:t>
      </w:r>
      <w:r w:rsidR="002C75E5">
        <w:rPr>
          <w:rFonts w:ascii="Arial" w:hAnsi="Arial" w:cs="Arial"/>
          <w:bCs/>
        </w:rPr>
        <w:t>2</w:t>
      </w:r>
      <w:r w:rsidR="00D72C4E" w:rsidRPr="00C46FC3">
        <w:rPr>
          <w:rFonts w:ascii="Arial" w:hAnsi="Arial" w:cs="Arial"/>
          <w:bCs/>
        </w:rPr>
        <w:t xml:space="preserve"> </w:t>
      </w:r>
      <w:r w:rsidR="0039388C" w:rsidRPr="00C46FC3">
        <w:rPr>
          <w:rFonts w:ascii="Arial" w:hAnsi="Arial" w:cs="Arial"/>
          <w:bCs/>
        </w:rPr>
        <w:t xml:space="preserve">in </w:t>
      </w:r>
      <w:r w:rsidR="00195E5E" w:rsidRPr="00C46FC3">
        <w:rPr>
          <w:rFonts w:ascii="Arial" w:hAnsi="Arial" w:cs="Arial"/>
        </w:rPr>
        <w:t>GDPR.</w:t>
      </w:r>
    </w:p>
    <w:p w14:paraId="674CE7F4" w14:textId="77777777" w:rsidR="006E2226" w:rsidRPr="00C46FC3" w:rsidRDefault="006E2226" w:rsidP="00C46FC3">
      <w:pPr>
        <w:jc w:val="both"/>
        <w:rPr>
          <w:rFonts w:ascii="Arial" w:hAnsi="Arial" w:cs="Arial"/>
        </w:rPr>
      </w:pPr>
    </w:p>
    <w:p w14:paraId="0C6B6345" w14:textId="77777777" w:rsidR="00DF7814" w:rsidRPr="00C46FC3" w:rsidRDefault="006E2226" w:rsidP="00C46FC3">
      <w:pPr>
        <w:jc w:val="both"/>
        <w:rPr>
          <w:rFonts w:ascii="Arial" w:hAnsi="Arial" w:cs="Arial"/>
          <w:lang w:eastAsia="sl-SI"/>
        </w:rPr>
      </w:pPr>
      <w:r w:rsidRPr="00464F39">
        <w:rPr>
          <w:rFonts w:ascii="Arial" w:hAnsi="Arial" w:cs="Arial"/>
        </w:rPr>
        <w:t xml:space="preserve">Izvajalec se zavezuje, da bo osebne podatke varoval v skladu z določbami te pogodbe in </w:t>
      </w:r>
      <w:r w:rsidR="00DF7814" w:rsidRPr="00464F39">
        <w:rPr>
          <w:rFonts w:ascii="Arial" w:hAnsi="Arial" w:cs="Arial"/>
          <w:lang w:eastAsia="sl-SI"/>
        </w:rPr>
        <w:t>Priporočili informacijske varnostne politike javne uprave in navodili Ministrstva za javno upravo Republike Slovenije »Generične tehnološke zahteve za razvoj informacijskih sistemov«.</w:t>
      </w:r>
    </w:p>
    <w:p w14:paraId="0648A451" w14:textId="77777777" w:rsidR="00633BD4" w:rsidRPr="00C46FC3" w:rsidRDefault="00633BD4" w:rsidP="00C46FC3">
      <w:pPr>
        <w:jc w:val="both"/>
        <w:rPr>
          <w:rFonts w:ascii="Arial" w:hAnsi="Arial" w:cs="Arial"/>
        </w:rPr>
      </w:pPr>
    </w:p>
    <w:p w14:paraId="2BD46103" w14:textId="77777777" w:rsidR="006E2226" w:rsidRPr="00C46FC3" w:rsidRDefault="006E2226"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0D9A82AA" w14:textId="77777777" w:rsidR="002958C0" w:rsidRPr="00C46FC3" w:rsidRDefault="002958C0" w:rsidP="00C46FC3">
      <w:pPr>
        <w:overflowPunct/>
        <w:autoSpaceDE/>
        <w:autoSpaceDN/>
        <w:adjustRightInd/>
        <w:ind w:left="360"/>
        <w:textAlignment w:val="auto"/>
        <w:rPr>
          <w:rFonts w:ascii="Arial" w:hAnsi="Arial" w:cs="Arial"/>
        </w:rPr>
      </w:pPr>
    </w:p>
    <w:p w14:paraId="7B936DAD" w14:textId="77777777" w:rsidR="006E2226" w:rsidRPr="00C46FC3" w:rsidRDefault="006E2226" w:rsidP="00C46FC3">
      <w:pPr>
        <w:pStyle w:val="TEKST"/>
        <w:rPr>
          <w:rFonts w:ascii="Arial" w:hAnsi="Arial" w:cs="Arial"/>
          <w:sz w:val="20"/>
          <w:szCs w:val="20"/>
        </w:rPr>
      </w:pPr>
      <w:r w:rsidRPr="00C46FC3">
        <w:rPr>
          <w:rFonts w:ascii="Arial" w:hAnsi="Arial" w:cs="Arial"/>
          <w:sz w:val="20"/>
          <w:szCs w:val="20"/>
        </w:rPr>
        <w:t>Pogodbeni stranki se obvezujeta, da bosta varovali osebne podatke, davčno tajnost, poslovno skrivnost in druge varovane podatke (v nadaljevanju: varovani podatki), ter da bosta zagotovili tehnične, organizacijske, fizične in kadrovske pogoje za varno obravnavanje podatkov, skladno z zahtevami in standardi področnih predpisov, ki ur</w:t>
      </w:r>
      <w:r w:rsidR="00E70BFF" w:rsidRPr="00C46FC3">
        <w:rPr>
          <w:rFonts w:ascii="Arial" w:hAnsi="Arial" w:cs="Arial"/>
          <w:sz w:val="20"/>
          <w:szCs w:val="20"/>
        </w:rPr>
        <w:t xml:space="preserve">ejajo varovanje </w:t>
      </w:r>
      <w:r w:rsidRPr="00C46FC3">
        <w:rPr>
          <w:rFonts w:ascii="Arial" w:hAnsi="Arial" w:cs="Arial"/>
          <w:sz w:val="20"/>
          <w:szCs w:val="20"/>
        </w:rPr>
        <w:t>podatkov in informacijsko varnost.</w:t>
      </w:r>
    </w:p>
    <w:p w14:paraId="61E36F58" w14:textId="77777777" w:rsidR="006E2226" w:rsidRPr="00C46FC3" w:rsidRDefault="006E2226" w:rsidP="00C46FC3">
      <w:pPr>
        <w:pStyle w:val="TEKST"/>
        <w:rPr>
          <w:rFonts w:ascii="Arial" w:hAnsi="Arial" w:cs="Arial"/>
          <w:sz w:val="20"/>
          <w:szCs w:val="20"/>
        </w:rPr>
      </w:pPr>
    </w:p>
    <w:p w14:paraId="6D337994" w14:textId="77777777" w:rsidR="006E2226" w:rsidRPr="00C46FC3" w:rsidRDefault="006E2226" w:rsidP="00C46FC3">
      <w:pPr>
        <w:pStyle w:val="TEKST"/>
        <w:rPr>
          <w:rFonts w:ascii="Arial" w:hAnsi="Arial" w:cs="Arial"/>
          <w:sz w:val="20"/>
          <w:szCs w:val="20"/>
        </w:rPr>
      </w:pPr>
      <w:r w:rsidRPr="00C46FC3">
        <w:rPr>
          <w:rFonts w:ascii="Arial" w:hAnsi="Arial" w:cs="Arial"/>
          <w:sz w:val="20"/>
          <w:szCs w:val="20"/>
        </w:rPr>
        <w:t>Podatki iz te pogodbe, kot tudi dokumentacija, ki se nanaša na pogodbo in njeno izvajanje, se štejejo za poslovno skrivnost, razen podatkov, ki v skladu z veljavnimi predpisi izrecno štejejo za javne.</w:t>
      </w:r>
    </w:p>
    <w:p w14:paraId="6ACC1135" w14:textId="77777777" w:rsidR="0074546D" w:rsidRPr="00C46FC3" w:rsidRDefault="0074546D" w:rsidP="00C46FC3">
      <w:pPr>
        <w:pStyle w:val="TEKST"/>
        <w:rPr>
          <w:rFonts w:ascii="Arial" w:hAnsi="Arial" w:cs="Arial"/>
          <w:sz w:val="20"/>
          <w:szCs w:val="20"/>
        </w:rPr>
      </w:pPr>
    </w:p>
    <w:p w14:paraId="31BD1491" w14:textId="77777777" w:rsidR="006E2226" w:rsidRPr="00C46FC3" w:rsidRDefault="006E2226"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3DCAD152" w14:textId="77777777" w:rsidR="002958C0" w:rsidRPr="00C46FC3" w:rsidRDefault="002958C0" w:rsidP="00C46FC3">
      <w:pPr>
        <w:overflowPunct/>
        <w:autoSpaceDE/>
        <w:autoSpaceDN/>
        <w:adjustRightInd/>
        <w:jc w:val="center"/>
        <w:textAlignment w:val="auto"/>
        <w:rPr>
          <w:rFonts w:ascii="Arial" w:hAnsi="Arial" w:cs="Arial"/>
        </w:rPr>
      </w:pPr>
    </w:p>
    <w:p w14:paraId="28CD1E0B" w14:textId="14652B5E" w:rsidR="006E2226" w:rsidRPr="00ED25E5" w:rsidRDefault="001773EF" w:rsidP="00C46FC3">
      <w:pPr>
        <w:pStyle w:val="TEKST"/>
        <w:rPr>
          <w:rFonts w:ascii="Arial" w:hAnsi="Arial" w:cs="Arial"/>
          <w:color w:val="C00000"/>
          <w:sz w:val="20"/>
          <w:szCs w:val="20"/>
        </w:rPr>
      </w:pPr>
      <w:r w:rsidRPr="00ED25E5">
        <w:rPr>
          <w:rStyle w:val="normaltextrun"/>
          <w:rFonts w:ascii="Arial" w:hAnsi="Arial" w:cs="Arial"/>
          <w:color w:val="C00000"/>
          <w:sz w:val="20"/>
          <w:szCs w:val="20"/>
          <w:shd w:val="clear" w:color="auto" w:fill="FFFFFF"/>
        </w:rPr>
        <w:t>Pogodbeni stranki se zavezujeta kot poslovno skrivnost varovati vse informacije, dokumente in druge podatke v zvezi z naročnikom oziroma izvajalcem, za katere bi lahko izvedeli pri izvrševanju te pogodbe in se zavezujeta, da jih ne bosta posredovali tretjim osebam ali jih kakor koli uporabili naprej.</w:t>
      </w:r>
    </w:p>
    <w:p w14:paraId="60064B02" w14:textId="77777777" w:rsidR="006E2226" w:rsidRPr="00C46FC3" w:rsidRDefault="006E2226" w:rsidP="00C46FC3">
      <w:pPr>
        <w:pStyle w:val="TEKST"/>
        <w:rPr>
          <w:rFonts w:ascii="Arial" w:hAnsi="Arial" w:cs="Arial"/>
          <w:sz w:val="20"/>
          <w:szCs w:val="20"/>
        </w:rPr>
      </w:pPr>
    </w:p>
    <w:p w14:paraId="6C7882B6" w14:textId="0E07CCB7" w:rsidR="006E2226" w:rsidRPr="00C46FC3" w:rsidRDefault="006E2226" w:rsidP="00C46FC3">
      <w:pPr>
        <w:jc w:val="both"/>
        <w:rPr>
          <w:rFonts w:ascii="Arial" w:hAnsi="Arial" w:cs="Arial"/>
        </w:rPr>
      </w:pPr>
      <w:r w:rsidRPr="00C46FC3">
        <w:rPr>
          <w:rFonts w:ascii="Arial" w:hAnsi="Arial" w:cs="Arial"/>
        </w:rPr>
        <w:t xml:space="preserve">Dostop do varovanih podatkov imajo osebe, ki morajo imeti vpogled v te podatke po službeni dolžnosti zaradi uresničevanja javnega naročila, ki je predmet te pogodbe. Ob podpisu pogodbe so uslužbenci izvajalca, ki bodo opravljali storitve po tej pogodbi, dolžni podpisati </w:t>
      </w:r>
      <w:r w:rsidR="004A1E09">
        <w:rPr>
          <w:rFonts w:ascii="Arial" w:hAnsi="Arial" w:cs="Arial"/>
        </w:rPr>
        <w:t>»</w:t>
      </w:r>
      <w:r w:rsidRPr="00C46FC3">
        <w:rPr>
          <w:rFonts w:ascii="Arial" w:hAnsi="Arial" w:cs="Arial"/>
        </w:rPr>
        <w:t>izjav</w:t>
      </w:r>
      <w:r w:rsidR="004A1E09">
        <w:rPr>
          <w:rFonts w:ascii="Arial" w:hAnsi="Arial" w:cs="Arial"/>
        </w:rPr>
        <w:t xml:space="preserve">a – varovanje podatkov«. </w:t>
      </w:r>
    </w:p>
    <w:p w14:paraId="663B6B0A" w14:textId="77777777" w:rsidR="006E2226" w:rsidRPr="00C46FC3" w:rsidRDefault="006E2226" w:rsidP="00C46FC3">
      <w:pPr>
        <w:pStyle w:val="TEKST"/>
        <w:rPr>
          <w:rFonts w:ascii="Arial" w:hAnsi="Arial" w:cs="Arial"/>
          <w:sz w:val="20"/>
          <w:szCs w:val="20"/>
        </w:rPr>
      </w:pPr>
    </w:p>
    <w:p w14:paraId="10864045" w14:textId="1B149238" w:rsidR="006E2226" w:rsidRPr="00C46FC3" w:rsidRDefault="006E2226" w:rsidP="00C46FC3">
      <w:pPr>
        <w:pStyle w:val="TEKST"/>
        <w:rPr>
          <w:rFonts w:ascii="Arial" w:hAnsi="Arial" w:cs="Arial"/>
          <w:sz w:val="20"/>
          <w:szCs w:val="20"/>
        </w:rPr>
      </w:pPr>
      <w:r w:rsidRPr="00C46FC3">
        <w:rPr>
          <w:rFonts w:ascii="Arial" w:hAnsi="Arial" w:cs="Arial"/>
          <w:sz w:val="20"/>
          <w:szCs w:val="20"/>
        </w:rPr>
        <w:t>Izvajalec se zavezuje, da bo izvajal postopke in ukrepe za varstvo in zavarovanje podatkov ter nepooblaščenim osebam onemogočil dostop do podatkov in opreme. Izvajalec v storitve ali aplikacije po tej pogodbi ne bo vgradil nobenega mehanizma oziroma zlonamernega programa, ki bi omogočal kakršenkoli iznos informacij iz informacijskega sistema naročnika, spreminjanje podatkov ali programske opreme ali dostop do katerega</w:t>
      </w:r>
      <w:r w:rsidR="00F4597F">
        <w:rPr>
          <w:rFonts w:ascii="Arial" w:hAnsi="Arial" w:cs="Arial"/>
          <w:sz w:val="20"/>
          <w:szCs w:val="20"/>
        </w:rPr>
        <w:t xml:space="preserve"> </w:t>
      </w:r>
      <w:r w:rsidRPr="00C46FC3">
        <w:rPr>
          <w:rFonts w:ascii="Arial" w:hAnsi="Arial" w:cs="Arial"/>
          <w:sz w:val="20"/>
          <w:szCs w:val="20"/>
        </w:rPr>
        <w:t>koli dela računalniškega sistema brez vednosti ali nadzora naročnika.</w:t>
      </w:r>
    </w:p>
    <w:p w14:paraId="095C3E2F" w14:textId="77777777" w:rsidR="006E2226" w:rsidRPr="00C46FC3" w:rsidRDefault="006E2226"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32CA3D82" w14:textId="77777777" w:rsidR="002958C0" w:rsidRPr="00C46FC3" w:rsidRDefault="002958C0" w:rsidP="00C46FC3">
      <w:pPr>
        <w:overflowPunct/>
        <w:autoSpaceDE/>
        <w:autoSpaceDN/>
        <w:adjustRightInd/>
        <w:ind w:left="360"/>
        <w:textAlignment w:val="auto"/>
        <w:rPr>
          <w:rFonts w:ascii="Arial" w:hAnsi="Arial" w:cs="Arial"/>
        </w:rPr>
      </w:pPr>
    </w:p>
    <w:p w14:paraId="13A6730E" w14:textId="77777777" w:rsidR="006E2226" w:rsidRPr="00C46FC3" w:rsidRDefault="006E2226" w:rsidP="00C46FC3">
      <w:pPr>
        <w:pStyle w:val="TEKST"/>
        <w:rPr>
          <w:rFonts w:ascii="Arial" w:hAnsi="Arial" w:cs="Arial"/>
          <w:sz w:val="20"/>
          <w:szCs w:val="20"/>
        </w:rPr>
      </w:pPr>
      <w:r w:rsidRPr="00C46FC3">
        <w:rPr>
          <w:rFonts w:ascii="Arial" w:hAnsi="Arial" w:cs="Arial"/>
          <w:sz w:val="20"/>
          <w:szCs w:val="20"/>
        </w:rPr>
        <w:t>Obveznost varovanja poslovne skrivnosti in varstva podatkov se nanaša tako na čas izvrševanja pogodbe, kot tudi za čas po tem.</w:t>
      </w:r>
    </w:p>
    <w:p w14:paraId="739896DB" w14:textId="77777777" w:rsidR="006E2226" w:rsidRPr="00C46FC3" w:rsidRDefault="006E2226" w:rsidP="00C46FC3">
      <w:pPr>
        <w:pStyle w:val="TEKST"/>
        <w:tabs>
          <w:tab w:val="left" w:pos="3491"/>
        </w:tabs>
        <w:rPr>
          <w:rFonts w:ascii="Arial" w:hAnsi="Arial" w:cs="Arial"/>
          <w:sz w:val="20"/>
          <w:szCs w:val="20"/>
        </w:rPr>
      </w:pPr>
    </w:p>
    <w:p w14:paraId="3FE0474B" w14:textId="7F3A2975" w:rsidR="006E2226" w:rsidRPr="00C46FC3" w:rsidRDefault="006E2226" w:rsidP="00C46FC3">
      <w:pPr>
        <w:pStyle w:val="TEKST"/>
        <w:rPr>
          <w:rFonts w:ascii="Arial" w:hAnsi="Arial" w:cs="Arial"/>
          <w:sz w:val="20"/>
          <w:szCs w:val="20"/>
        </w:rPr>
      </w:pPr>
      <w:r w:rsidRPr="00C46FC3">
        <w:rPr>
          <w:rFonts w:ascii="Arial" w:hAnsi="Arial" w:cs="Arial"/>
          <w:sz w:val="20"/>
          <w:szCs w:val="20"/>
        </w:rPr>
        <w:t>Izvajalec bo svojo dolžnost iz sklopa 'varstvo podatkov in poslovna skrivnost' razširil tudi na vse svoje zaposlene in druge, ki so ali bodo kakor</w:t>
      </w:r>
      <w:r w:rsidR="00F4597F">
        <w:rPr>
          <w:rFonts w:ascii="Arial" w:hAnsi="Arial" w:cs="Arial"/>
          <w:sz w:val="20"/>
          <w:szCs w:val="20"/>
        </w:rPr>
        <w:t xml:space="preserve"> </w:t>
      </w:r>
      <w:r w:rsidRPr="00C46FC3">
        <w:rPr>
          <w:rFonts w:ascii="Arial" w:hAnsi="Arial" w:cs="Arial"/>
          <w:sz w:val="20"/>
          <w:szCs w:val="20"/>
        </w:rPr>
        <w:t>koli izvrševali celotna ali posamična dela v zvezi s to pogodbo.</w:t>
      </w:r>
    </w:p>
    <w:p w14:paraId="1A1BEC47" w14:textId="77777777" w:rsidR="006E2226" w:rsidRPr="00C46FC3" w:rsidRDefault="006E2226" w:rsidP="00C46FC3">
      <w:pPr>
        <w:pStyle w:val="TEKST"/>
        <w:rPr>
          <w:rFonts w:ascii="Arial" w:hAnsi="Arial" w:cs="Arial"/>
          <w:sz w:val="20"/>
          <w:szCs w:val="20"/>
        </w:rPr>
      </w:pPr>
    </w:p>
    <w:p w14:paraId="3C442614" w14:textId="77777777" w:rsidR="006E2226" w:rsidRPr="00C46FC3" w:rsidRDefault="006E2226" w:rsidP="00C46FC3">
      <w:pPr>
        <w:pStyle w:val="TEKST"/>
        <w:rPr>
          <w:rFonts w:ascii="Arial" w:hAnsi="Arial" w:cs="Arial"/>
          <w:sz w:val="20"/>
          <w:szCs w:val="20"/>
        </w:rPr>
      </w:pPr>
      <w:r w:rsidRPr="00C46FC3">
        <w:rPr>
          <w:rFonts w:ascii="Arial" w:hAnsi="Arial" w:cs="Arial"/>
          <w:sz w:val="20"/>
          <w:szCs w:val="20"/>
        </w:rPr>
        <w:t>Pogodbena stranka, ki krši določbe o varstvu podatkov in poslovni skrivnosti, je odškodninsko odgovorna za vso posredno in neposredno škodo po splošnih načelih obligacijskega prava. Kršitev teh določb je lahko razlog za zahtevo za odstop od pogodbe.</w:t>
      </w:r>
    </w:p>
    <w:p w14:paraId="1D758F48" w14:textId="77777777" w:rsidR="004E0774" w:rsidRPr="00C46FC3" w:rsidRDefault="004E0774" w:rsidP="00C46FC3">
      <w:pPr>
        <w:jc w:val="both"/>
        <w:rPr>
          <w:rFonts w:ascii="Arial" w:hAnsi="Arial" w:cs="Arial"/>
          <w:bCs/>
        </w:rPr>
      </w:pPr>
    </w:p>
    <w:p w14:paraId="4206719B" w14:textId="77777777" w:rsidR="006E2226" w:rsidRDefault="006E2226" w:rsidP="00C46FC3">
      <w:pPr>
        <w:pStyle w:val="Naslov1"/>
        <w:numPr>
          <w:ilvl w:val="0"/>
          <w:numId w:val="12"/>
        </w:numPr>
        <w:spacing w:after="0"/>
        <w:jc w:val="center"/>
        <w:rPr>
          <w:rFonts w:ascii="Arial" w:hAnsi="Arial" w:cs="Arial"/>
          <w:sz w:val="20"/>
        </w:rPr>
      </w:pPr>
      <w:r w:rsidRPr="00C46FC3">
        <w:rPr>
          <w:rFonts w:ascii="Arial" w:hAnsi="Arial" w:cs="Arial"/>
          <w:sz w:val="20"/>
        </w:rPr>
        <w:t>PROTIKORUPCIJSKA KLAVZULA</w:t>
      </w:r>
    </w:p>
    <w:p w14:paraId="0FAA92F7" w14:textId="77777777" w:rsidR="000F1580" w:rsidRPr="001D51BF" w:rsidRDefault="000F1580" w:rsidP="001D51BF"/>
    <w:p w14:paraId="0C4126D8" w14:textId="77777777" w:rsidR="006E2226" w:rsidRPr="00C46FC3" w:rsidRDefault="006E2226"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3A7BF6A6" w14:textId="77777777" w:rsidR="002958C0" w:rsidRPr="00C46FC3" w:rsidRDefault="002958C0" w:rsidP="00C46FC3">
      <w:pPr>
        <w:overflowPunct/>
        <w:autoSpaceDE/>
        <w:autoSpaceDN/>
        <w:adjustRightInd/>
        <w:ind w:left="360"/>
        <w:textAlignment w:val="auto"/>
        <w:rPr>
          <w:rFonts w:ascii="Arial" w:hAnsi="Arial" w:cs="Arial"/>
        </w:rPr>
      </w:pPr>
    </w:p>
    <w:p w14:paraId="40B21167" w14:textId="77777777" w:rsidR="005B6AFA" w:rsidRPr="00C46FC3" w:rsidRDefault="005B6AFA" w:rsidP="00C46FC3">
      <w:pPr>
        <w:jc w:val="both"/>
        <w:rPr>
          <w:rFonts w:ascii="Arial" w:hAnsi="Arial" w:cs="Arial"/>
        </w:rPr>
      </w:pPr>
      <w:r w:rsidRPr="00C46FC3">
        <w:rPr>
          <w:rFonts w:ascii="Arial" w:hAnsi="Arial" w:cs="Arial"/>
        </w:rPr>
        <w:t>Pogodba, pri kateri kdo v imenu ali na račun druge pogodbene stranke, naročniku, predstavniku ali posredniku organa ali organizacije iz javnega sektorja obljubi, ponudi ali da kakšno nedovoljeno korist za:</w:t>
      </w:r>
    </w:p>
    <w:p w14:paraId="0A5260C2" w14:textId="6B2D559A" w:rsidR="005B6AFA" w:rsidRPr="00DA6F7F" w:rsidRDefault="005B6AFA" w:rsidP="00DA6F7F">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DA6F7F">
        <w:rPr>
          <w:rFonts w:ascii="Arial" w:hAnsi="Arial" w:cs="Arial"/>
          <w:color w:val="000000"/>
        </w:rPr>
        <w:t>pridobitev posla ali</w:t>
      </w:r>
    </w:p>
    <w:p w14:paraId="155698C5" w14:textId="59BE18BA" w:rsidR="005B6AFA" w:rsidRPr="00DA6F7F" w:rsidRDefault="005B6AFA" w:rsidP="00DA6F7F">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DA6F7F">
        <w:rPr>
          <w:rFonts w:ascii="Arial" w:hAnsi="Arial" w:cs="Arial"/>
          <w:color w:val="000000"/>
        </w:rPr>
        <w:t>za sklenitev posla pod ugodnejšimi pogoji ali</w:t>
      </w:r>
    </w:p>
    <w:p w14:paraId="362F6A13" w14:textId="39EC3F9A" w:rsidR="005B6AFA" w:rsidRPr="00DA6F7F" w:rsidRDefault="005B6AFA" w:rsidP="00DA6F7F">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DA6F7F">
        <w:rPr>
          <w:rFonts w:ascii="Arial" w:hAnsi="Arial" w:cs="Arial"/>
          <w:color w:val="000000"/>
        </w:rPr>
        <w:t>za opustitev dolžnega nadzora nad izvajanjem pogodbenih obveznosti ali</w:t>
      </w:r>
    </w:p>
    <w:p w14:paraId="540530B2" w14:textId="3232C305" w:rsidR="005B6AFA" w:rsidRPr="00C46FC3" w:rsidRDefault="005B6AFA" w:rsidP="00DA6F7F">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rPr>
      </w:pPr>
      <w:r w:rsidRPr="00DA6F7F">
        <w:rPr>
          <w:rFonts w:ascii="Arial" w:hAnsi="Arial" w:cs="Arial"/>
          <w:color w:val="000000"/>
        </w:rPr>
        <w:t>za drugo ravnanje ali opustitev je naročniku, organu ali organizaciji iz javnega sektorja povzročena</w:t>
      </w:r>
      <w:r w:rsidRPr="00C46FC3">
        <w:rPr>
          <w:rFonts w:ascii="Arial" w:hAnsi="Arial" w:cs="Arial"/>
        </w:rPr>
        <w:t xml:space="preserve"> škoda ali je omogočena pridobitev nedovoljene koristi predstavniku naročnika, organa, posredniku organa ali organizacije iz javnega sektorja, drugi pogodbeni stranki ali njenemu predstavniku, zastopniku, posredniku;</w:t>
      </w:r>
    </w:p>
    <w:p w14:paraId="6629F5AD" w14:textId="77777777" w:rsidR="005B6AFA" w:rsidRPr="00C46FC3" w:rsidRDefault="005B6AFA" w:rsidP="00C46FC3">
      <w:pPr>
        <w:jc w:val="both"/>
        <w:rPr>
          <w:rFonts w:ascii="Arial" w:hAnsi="Arial" w:cs="Arial"/>
        </w:rPr>
      </w:pPr>
      <w:r w:rsidRPr="00C46FC3">
        <w:rPr>
          <w:rFonts w:ascii="Arial" w:hAnsi="Arial" w:cs="Arial"/>
        </w:rPr>
        <w:t>je nična.</w:t>
      </w:r>
    </w:p>
    <w:p w14:paraId="72C2E5F4" w14:textId="77777777" w:rsidR="005B6AFA" w:rsidRPr="00C46FC3" w:rsidRDefault="005B6AFA" w:rsidP="00C46FC3">
      <w:pPr>
        <w:jc w:val="both"/>
        <w:rPr>
          <w:rFonts w:ascii="Arial" w:hAnsi="Arial" w:cs="Arial"/>
          <w:color w:val="000000"/>
        </w:rPr>
      </w:pPr>
    </w:p>
    <w:p w14:paraId="39FCC85D" w14:textId="77777777" w:rsidR="005B6AFA" w:rsidRPr="00C46FC3" w:rsidRDefault="005B6AFA" w:rsidP="00C46FC3">
      <w:pPr>
        <w:keepNext/>
        <w:widowControl w:val="0"/>
        <w:tabs>
          <w:tab w:val="left" w:pos="-1440"/>
        </w:tabs>
        <w:jc w:val="both"/>
        <w:rPr>
          <w:rFonts w:ascii="Arial" w:hAnsi="Arial" w:cs="Arial"/>
        </w:rPr>
      </w:pPr>
      <w:r w:rsidRPr="00C46FC3">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A80F3B2" w14:textId="77777777" w:rsidR="00A82BB7" w:rsidRPr="00C46FC3" w:rsidRDefault="00A82BB7" w:rsidP="00C46FC3">
      <w:pPr>
        <w:keepNext/>
        <w:widowControl w:val="0"/>
        <w:tabs>
          <w:tab w:val="left" w:pos="-1440"/>
        </w:tabs>
        <w:jc w:val="both"/>
        <w:rPr>
          <w:rFonts w:ascii="Arial" w:hAnsi="Arial" w:cs="Arial"/>
        </w:rPr>
      </w:pPr>
    </w:p>
    <w:p w14:paraId="5011DA3E" w14:textId="77777777" w:rsidR="00A82BB7" w:rsidRDefault="00A82BB7" w:rsidP="00C46FC3">
      <w:pPr>
        <w:pStyle w:val="Naslov1"/>
        <w:numPr>
          <w:ilvl w:val="0"/>
          <w:numId w:val="12"/>
        </w:numPr>
        <w:spacing w:after="0"/>
        <w:jc w:val="center"/>
        <w:rPr>
          <w:rFonts w:ascii="Arial" w:hAnsi="Arial" w:cs="Arial"/>
          <w:sz w:val="20"/>
        </w:rPr>
      </w:pPr>
      <w:r w:rsidRPr="00C46FC3">
        <w:rPr>
          <w:rFonts w:ascii="Arial" w:hAnsi="Arial" w:cs="Arial"/>
          <w:sz w:val="20"/>
        </w:rPr>
        <w:t>SKRBNIKI POGODBE</w:t>
      </w:r>
    </w:p>
    <w:p w14:paraId="542BB3E0" w14:textId="77777777" w:rsidR="00F4597F" w:rsidRPr="00F4597F" w:rsidRDefault="00F4597F" w:rsidP="00F4597F"/>
    <w:p w14:paraId="57EE498C" w14:textId="77777777" w:rsidR="00A82BB7" w:rsidRPr="00C46FC3" w:rsidRDefault="00A82BB7"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6B887592" w14:textId="77777777" w:rsidR="00A82BB7" w:rsidRPr="00C46FC3" w:rsidRDefault="00A82BB7" w:rsidP="00C46FC3">
      <w:pPr>
        <w:pStyle w:val="TEKST"/>
        <w:rPr>
          <w:rFonts w:ascii="Arial" w:hAnsi="Arial" w:cs="Arial"/>
          <w:sz w:val="20"/>
          <w:szCs w:val="20"/>
        </w:rPr>
      </w:pPr>
    </w:p>
    <w:p w14:paraId="6D134996" w14:textId="77777777" w:rsidR="00A82BB7" w:rsidRPr="00C46FC3" w:rsidRDefault="00A82BB7" w:rsidP="00C46FC3">
      <w:pPr>
        <w:pStyle w:val="TEKST"/>
        <w:rPr>
          <w:rFonts w:ascii="Arial" w:hAnsi="Arial" w:cs="Arial"/>
          <w:sz w:val="20"/>
          <w:szCs w:val="20"/>
        </w:rPr>
      </w:pPr>
      <w:r w:rsidRPr="00C46FC3">
        <w:rPr>
          <w:rFonts w:ascii="Arial" w:hAnsi="Arial" w:cs="Arial"/>
          <w:sz w:val="20"/>
          <w:szCs w:val="20"/>
        </w:rPr>
        <w:t>Skrbnik pogodbe na strani naročnika je ________________________.</w:t>
      </w:r>
    </w:p>
    <w:p w14:paraId="17FB00E5" w14:textId="77777777" w:rsidR="00A82BB7" w:rsidRPr="00C46FC3" w:rsidRDefault="00A82BB7" w:rsidP="00C46FC3">
      <w:pPr>
        <w:pStyle w:val="TEKST"/>
        <w:rPr>
          <w:rFonts w:ascii="Arial" w:hAnsi="Arial" w:cs="Arial"/>
          <w:sz w:val="20"/>
          <w:szCs w:val="20"/>
        </w:rPr>
      </w:pPr>
    </w:p>
    <w:p w14:paraId="135E1F58" w14:textId="77777777" w:rsidR="00A82BB7" w:rsidRPr="00C46FC3" w:rsidRDefault="00A82BB7" w:rsidP="00C46FC3">
      <w:pPr>
        <w:rPr>
          <w:rFonts w:ascii="Arial" w:hAnsi="Arial" w:cs="Arial"/>
        </w:rPr>
      </w:pPr>
      <w:r w:rsidRPr="00C46FC3">
        <w:rPr>
          <w:rFonts w:ascii="Arial" w:hAnsi="Arial" w:cs="Arial"/>
        </w:rPr>
        <w:t>Skrbnik pogodbe na strani izvajalca je _________________________.</w:t>
      </w:r>
    </w:p>
    <w:p w14:paraId="1CE537C1" w14:textId="77777777" w:rsidR="00A82BB7" w:rsidRPr="00C46FC3" w:rsidRDefault="00A82BB7" w:rsidP="00C46FC3">
      <w:pPr>
        <w:rPr>
          <w:rFonts w:ascii="Arial" w:hAnsi="Arial" w:cs="Arial"/>
        </w:rPr>
      </w:pPr>
    </w:p>
    <w:p w14:paraId="2098B737" w14:textId="77777777" w:rsidR="00A82BB7" w:rsidRPr="00C46FC3" w:rsidRDefault="00A82BB7" w:rsidP="00C46FC3">
      <w:pPr>
        <w:jc w:val="both"/>
        <w:rPr>
          <w:rFonts w:ascii="Arial" w:hAnsi="Arial" w:cs="Arial"/>
        </w:rPr>
      </w:pPr>
      <w:r w:rsidRPr="00C46FC3">
        <w:rPr>
          <w:rFonts w:ascii="Arial" w:hAnsi="Arial" w:cs="Arial"/>
        </w:rPr>
        <w:t xml:space="preserve">Skrbnik pogodbe zastopa pogodbeno stranko v vseh vprašanjih, ki se nanašajo na izvajanje njegovih nalog po pogodbi. </w:t>
      </w:r>
    </w:p>
    <w:p w14:paraId="24CFB3D3" w14:textId="77777777" w:rsidR="009130BC" w:rsidRPr="00C46FC3" w:rsidRDefault="009130BC" w:rsidP="00C46FC3">
      <w:pPr>
        <w:jc w:val="both"/>
        <w:rPr>
          <w:rFonts w:ascii="Arial" w:hAnsi="Arial" w:cs="Arial"/>
        </w:rPr>
      </w:pPr>
    </w:p>
    <w:p w14:paraId="5E57C1B2" w14:textId="792FFDC1" w:rsidR="009130BC" w:rsidRPr="00C46FC3" w:rsidRDefault="00530F46" w:rsidP="00C46FC3">
      <w:pPr>
        <w:jc w:val="both"/>
        <w:rPr>
          <w:rFonts w:ascii="Arial" w:hAnsi="Arial" w:cs="Arial"/>
        </w:rPr>
      </w:pPr>
      <w:r w:rsidRPr="00C46FC3">
        <w:rPr>
          <w:rFonts w:ascii="Arial" w:hAnsi="Arial" w:cs="Arial"/>
        </w:rPr>
        <w:t>Sprememba skrbnika pogodbe</w:t>
      </w:r>
      <w:r w:rsidR="00FD70C9" w:rsidRPr="00C46FC3">
        <w:rPr>
          <w:rFonts w:ascii="Arial" w:hAnsi="Arial" w:cs="Arial"/>
        </w:rPr>
        <w:t xml:space="preserve"> se izvede s pisnim obvestilom </w:t>
      </w:r>
      <w:r w:rsidR="00477E45" w:rsidRPr="00C46FC3">
        <w:rPr>
          <w:rFonts w:ascii="Arial" w:hAnsi="Arial" w:cs="Arial"/>
        </w:rPr>
        <w:t xml:space="preserve">ene </w:t>
      </w:r>
      <w:r w:rsidR="00FD70C9" w:rsidRPr="00C46FC3">
        <w:rPr>
          <w:rFonts w:ascii="Arial" w:hAnsi="Arial" w:cs="Arial"/>
        </w:rPr>
        <w:t>pogodbene stranke</w:t>
      </w:r>
      <w:r w:rsidR="00477E45" w:rsidRPr="00C46FC3">
        <w:rPr>
          <w:rFonts w:ascii="Arial" w:hAnsi="Arial" w:cs="Arial"/>
        </w:rPr>
        <w:t xml:space="preserve"> drugi. </w:t>
      </w:r>
    </w:p>
    <w:p w14:paraId="3726287D" w14:textId="77777777" w:rsidR="00FD70C9" w:rsidRPr="00C46FC3" w:rsidRDefault="00FD70C9" w:rsidP="00C46FC3">
      <w:pPr>
        <w:jc w:val="both"/>
        <w:rPr>
          <w:rFonts w:ascii="Arial" w:hAnsi="Arial" w:cs="Arial"/>
        </w:rPr>
      </w:pPr>
    </w:p>
    <w:p w14:paraId="1DB97321" w14:textId="77777777" w:rsidR="0048249B" w:rsidRPr="00C46FC3" w:rsidRDefault="0048249B" w:rsidP="00C46FC3">
      <w:pPr>
        <w:jc w:val="both"/>
        <w:rPr>
          <w:rFonts w:ascii="Arial" w:hAnsi="Arial" w:cs="Arial"/>
        </w:rPr>
      </w:pPr>
    </w:p>
    <w:p w14:paraId="20A61DD3" w14:textId="77777777" w:rsidR="00003492" w:rsidRDefault="006E2226" w:rsidP="00C46FC3">
      <w:pPr>
        <w:pStyle w:val="Naslov1"/>
        <w:numPr>
          <w:ilvl w:val="0"/>
          <w:numId w:val="12"/>
        </w:numPr>
        <w:spacing w:after="0"/>
        <w:jc w:val="center"/>
        <w:rPr>
          <w:rFonts w:ascii="Arial" w:hAnsi="Arial" w:cs="Arial"/>
          <w:sz w:val="20"/>
        </w:rPr>
      </w:pPr>
      <w:r w:rsidRPr="00C46FC3">
        <w:rPr>
          <w:rFonts w:ascii="Arial" w:hAnsi="Arial" w:cs="Arial"/>
          <w:sz w:val="20"/>
        </w:rPr>
        <w:t xml:space="preserve">VELJAVNOST </w:t>
      </w:r>
      <w:r w:rsidR="004E0774" w:rsidRPr="00C46FC3">
        <w:rPr>
          <w:rFonts w:ascii="Arial" w:hAnsi="Arial" w:cs="Arial"/>
          <w:sz w:val="20"/>
        </w:rPr>
        <w:t xml:space="preserve">IN PRENEHANJE </w:t>
      </w:r>
      <w:r w:rsidRPr="00C46FC3">
        <w:rPr>
          <w:rFonts w:ascii="Arial" w:hAnsi="Arial" w:cs="Arial"/>
          <w:sz w:val="20"/>
        </w:rPr>
        <w:t>POGODBE</w:t>
      </w:r>
    </w:p>
    <w:p w14:paraId="7C01EFF5" w14:textId="77777777" w:rsidR="000F1580" w:rsidRPr="001D51BF" w:rsidRDefault="000F1580" w:rsidP="001D51BF"/>
    <w:p w14:paraId="1FD2FAE7" w14:textId="77777777" w:rsidR="006E2226" w:rsidRPr="00C46FC3" w:rsidRDefault="006E2226"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7BF032D3" w14:textId="77777777" w:rsidR="00487F03" w:rsidRPr="00C46FC3" w:rsidRDefault="00487F03" w:rsidP="00C46FC3">
      <w:pPr>
        <w:overflowPunct/>
        <w:autoSpaceDE/>
        <w:autoSpaceDN/>
        <w:adjustRightInd/>
        <w:ind w:left="720"/>
        <w:textAlignment w:val="auto"/>
        <w:rPr>
          <w:rFonts w:ascii="Arial" w:hAnsi="Arial" w:cs="Arial"/>
        </w:rPr>
      </w:pPr>
    </w:p>
    <w:p w14:paraId="48DAD0B9" w14:textId="406B1193" w:rsidR="00156540" w:rsidRPr="00C46FC3" w:rsidRDefault="00156540" w:rsidP="00C46FC3">
      <w:pPr>
        <w:jc w:val="both"/>
        <w:rPr>
          <w:rFonts w:ascii="Arial" w:hAnsi="Arial" w:cs="Arial"/>
        </w:rPr>
      </w:pPr>
      <w:r w:rsidRPr="00C46FC3">
        <w:rPr>
          <w:rFonts w:ascii="Arial" w:hAnsi="Arial" w:cs="Arial"/>
        </w:rPr>
        <w:t>Pogodba je sklenjena in začne veljati z dnem, ko jo podpišeta obe pogodbeni stranki pod pogojem, da izvajalec</w:t>
      </w:r>
      <w:r w:rsidR="007A4FAE">
        <w:rPr>
          <w:rFonts w:ascii="Arial" w:hAnsi="Arial" w:cs="Arial"/>
        </w:rPr>
        <w:t xml:space="preserve"> v roku</w:t>
      </w:r>
      <w:r w:rsidRPr="00C46FC3">
        <w:rPr>
          <w:rFonts w:ascii="Arial" w:hAnsi="Arial" w:cs="Arial"/>
        </w:rPr>
        <w:t xml:space="preserve"> izroči naročniku zavarovanje za dobro izvedbo pogodbenih obveznosti</w:t>
      </w:r>
      <w:r w:rsidR="001C6B9F" w:rsidRPr="00C46FC3">
        <w:rPr>
          <w:rFonts w:ascii="Arial" w:hAnsi="Arial" w:cs="Arial"/>
        </w:rPr>
        <w:t xml:space="preserve"> in velja do izpolnitve vseh pogodbenih obveznosti</w:t>
      </w:r>
      <w:r w:rsidR="002F0476" w:rsidRPr="00C46FC3">
        <w:rPr>
          <w:rFonts w:ascii="Arial" w:hAnsi="Arial" w:cs="Arial"/>
        </w:rPr>
        <w:t>, vendar ne dlje kot do 30. 6. 20</w:t>
      </w:r>
      <w:r w:rsidR="000A0437" w:rsidRPr="00C46FC3">
        <w:rPr>
          <w:rFonts w:ascii="Arial" w:hAnsi="Arial" w:cs="Arial"/>
        </w:rPr>
        <w:t>2</w:t>
      </w:r>
      <w:r w:rsidR="002F0476" w:rsidRPr="00C46FC3">
        <w:rPr>
          <w:rFonts w:ascii="Arial" w:hAnsi="Arial" w:cs="Arial"/>
        </w:rPr>
        <w:t>6</w:t>
      </w:r>
      <w:r w:rsidR="000A0437" w:rsidRPr="00C46FC3">
        <w:rPr>
          <w:rFonts w:ascii="Arial" w:hAnsi="Arial" w:cs="Arial"/>
        </w:rPr>
        <w:t>.</w:t>
      </w:r>
    </w:p>
    <w:p w14:paraId="0D861DA8" w14:textId="77777777" w:rsidR="004B646A" w:rsidRPr="00C46FC3" w:rsidRDefault="004B646A" w:rsidP="00C46FC3">
      <w:pPr>
        <w:jc w:val="both"/>
        <w:rPr>
          <w:rFonts w:ascii="Arial" w:hAnsi="Arial" w:cs="Arial"/>
        </w:rPr>
      </w:pPr>
    </w:p>
    <w:p w14:paraId="6A9ABC4F" w14:textId="77777777" w:rsidR="005B6AFA" w:rsidRPr="00C46FC3" w:rsidRDefault="005B6AFA" w:rsidP="00C46FC3">
      <w:pPr>
        <w:overflowPunct/>
        <w:autoSpaceDE/>
        <w:autoSpaceDN/>
        <w:adjustRightInd/>
        <w:ind w:left="720"/>
        <w:textAlignment w:val="auto"/>
        <w:rPr>
          <w:rFonts w:ascii="Arial" w:hAnsi="Arial" w:cs="Arial"/>
        </w:rPr>
      </w:pPr>
    </w:p>
    <w:p w14:paraId="4D370CCC" w14:textId="77777777" w:rsidR="004F53EA" w:rsidRPr="00C46FC3" w:rsidRDefault="004F53EA" w:rsidP="00C46FC3">
      <w:pPr>
        <w:numPr>
          <w:ilvl w:val="0"/>
          <w:numId w:val="3"/>
        </w:numPr>
        <w:overflowPunct/>
        <w:autoSpaceDE/>
        <w:autoSpaceDN/>
        <w:adjustRightInd/>
        <w:jc w:val="center"/>
        <w:textAlignment w:val="auto"/>
        <w:rPr>
          <w:rFonts w:ascii="Arial" w:hAnsi="Arial" w:cs="Arial"/>
          <w:color w:val="000000"/>
        </w:rPr>
      </w:pPr>
      <w:r w:rsidRPr="00C46FC3">
        <w:rPr>
          <w:rFonts w:ascii="Arial" w:hAnsi="Arial" w:cs="Arial"/>
          <w:color w:val="000000"/>
        </w:rPr>
        <w:t>člen</w:t>
      </w:r>
    </w:p>
    <w:p w14:paraId="53F2CFBD" w14:textId="77777777" w:rsidR="004F53EA" w:rsidRPr="00C46FC3" w:rsidRDefault="004F53EA" w:rsidP="00C46FC3">
      <w:pPr>
        <w:jc w:val="center"/>
        <w:rPr>
          <w:rFonts w:ascii="Arial" w:hAnsi="Arial" w:cs="Arial"/>
          <w:color w:val="000000"/>
        </w:rPr>
      </w:pPr>
    </w:p>
    <w:p w14:paraId="2E6A906F" w14:textId="77777777" w:rsidR="004F53EA" w:rsidRPr="00C46FC3" w:rsidRDefault="004F53EA" w:rsidP="00C46FC3">
      <w:pPr>
        <w:shd w:val="clear" w:color="auto" w:fill="FFFFFF"/>
        <w:jc w:val="both"/>
        <w:rPr>
          <w:rFonts w:ascii="Arial" w:hAnsi="Arial" w:cs="Arial"/>
        </w:rPr>
      </w:pPr>
      <w:r w:rsidRPr="00C46FC3">
        <w:rPr>
          <w:rFonts w:ascii="Arial" w:hAnsi="Arial" w:cs="Arial"/>
        </w:rPr>
        <w:t>V primeru bistvenih ali ponavljajočih se kršitev določ</w:t>
      </w:r>
      <w:r w:rsidR="001C6B9F" w:rsidRPr="00C46FC3">
        <w:rPr>
          <w:rFonts w:ascii="Arial" w:hAnsi="Arial" w:cs="Arial"/>
        </w:rPr>
        <w:t>b</w:t>
      </w:r>
      <w:r w:rsidRPr="00C46FC3">
        <w:rPr>
          <w:rFonts w:ascii="Arial" w:hAnsi="Arial" w:cs="Arial"/>
        </w:rPr>
        <w:t xml:space="preserve"> pogodbe lahko odstopi od pogodbe katera</w:t>
      </w:r>
      <w:r w:rsidR="001C6B9F" w:rsidRPr="00C46FC3">
        <w:rPr>
          <w:rFonts w:ascii="Arial" w:hAnsi="Arial" w:cs="Arial"/>
        </w:rPr>
        <w:t xml:space="preserve"> </w:t>
      </w:r>
      <w:r w:rsidRPr="00C46FC3">
        <w:rPr>
          <w:rFonts w:ascii="Arial" w:hAnsi="Arial" w:cs="Arial"/>
        </w:rPr>
        <w:t xml:space="preserve">koli od pogodbenih strank. Odstopni rok je v tem primeru 30 (trideset) dni. </w:t>
      </w:r>
      <w:r w:rsidRPr="00C46FC3">
        <w:rPr>
          <w:rFonts w:ascii="Arial" w:hAnsi="Arial" w:cs="Arial"/>
          <w:color w:val="000000"/>
          <w:spacing w:val="2"/>
        </w:rPr>
        <w:t xml:space="preserve">Rok začne teči naslednji dan po prejemu pisnega odstopa druge pogodbene stranke. </w:t>
      </w:r>
      <w:r w:rsidRPr="00C46FC3">
        <w:rPr>
          <w:rFonts w:ascii="Arial" w:hAnsi="Arial" w:cs="Arial"/>
        </w:rPr>
        <w:t>V primeru uveljavljanja skrajšanega odpovednega roka morata stranki predhodno pisno opozoriti na bistvene ali ponavljajoče se kršitve s 30 dnevnim rokom za odpravo pomanjkljivosti.</w:t>
      </w:r>
    </w:p>
    <w:p w14:paraId="4933CF76" w14:textId="77777777" w:rsidR="004F53EA" w:rsidRPr="00C46FC3" w:rsidRDefault="004F53EA" w:rsidP="00C46FC3">
      <w:pPr>
        <w:jc w:val="both"/>
        <w:rPr>
          <w:rFonts w:ascii="Arial" w:hAnsi="Arial" w:cs="Arial"/>
        </w:rPr>
      </w:pPr>
    </w:p>
    <w:p w14:paraId="63AAB33D" w14:textId="7A7714A1" w:rsidR="004F53EA" w:rsidRPr="00C46FC3" w:rsidRDefault="004F53EA" w:rsidP="00C46FC3">
      <w:pPr>
        <w:jc w:val="both"/>
        <w:rPr>
          <w:rFonts w:ascii="Arial" w:hAnsi="Arial" w:cs="Arial"/>
        </w:rPr>
      </w:pPr>
      <w:r w:rsidRPr="00C46FC3">
        <w:rPr>
          <w:rFonts w:ascii="Arial" w:hAnsi="Arial" w:cs="Arial"/>
        </w:rPr>
        <w:t>V primeru odstopa od</w:t>
      </w:r>
      <w:r w:rsidR="001118B7" w:rsidRPr="00C46FC3">
        <w:rPr>
          <w:rFonts w:ascii="Arial" w:hAnsi="Arial" w:cs="Arial"/>
        </w:rPr>
        <w:t xml:space="preserve"> pogodbe</w:t>
      </w:r>
      <w:r w:rsidRPr="00C46FC3">
        <w:rPr>
          <w:rFonts w:ascii="Arial" w:hAnsi="Arial" w:cs="Arial"/>
        </w:rPr>
        <w:t xml:space="preserve"> po </w:t>
      </w:r>
      <w:r w:rsidR="001118B7" w:rsidRPr="00C46FC3">
        <w:rPr>
          <w:rFonts w:ascii="Arial" w:hAnsi="Arial" w:cs="Arial"/>
        </w:rPr>
        <w:t>prvem</w:t>
      </w:r>
      <w:r w:rsidRPr="00C46FC3">
        <w:rPr>
          <w:rFonts w:ascii="Arial" w:hAnsi="Arial" w:cs="Arial"/>
        </w:rPr>
        <w:t xml:space="preserve"> odstavku tega člena po krivdi izvajalca, se šteje, da izpolnjevanje pogodbenih obveznosti ni skladno z določ</w:t>
      </w:r>
      <w:r w:rsidR="002A4A55" w:rsidRPr="00C46FC3">
        <w:rPr>
          <w:rFonts w:ascii="Arial" w:hAnsi="Arial" w:cs="Arial"/>
        </w:rPr>
        <w:t>bami</w:t>
      </w:r>
      <w:r w:rsidRPr="00C46FC3">
        <w:rPr>
          <w:rFonts w:ascii="Arial" w:hAnsi="Arial" w:cs="Arial"/>
        </w:rPr>
        <w:t xml:space="preserve"> te pogodbe, zaradi česar je naročnik z odstopom od </w:t>
      </w:r>
      <w:r w:rsidRPr="00B43908">
        <w:rPr>
          <w:rFonts w:ascii="Arial" w:hAnsi="Arial" w:cs="Arial"/>
        </w:rPr>
        <w:t xml:space="preserve">pogodbe </w:t>
      </w:r>
      <w:r w:rsidRPr="001D51BF">
        <w:rPr>
          <w:rFonts w:ascii="Arial" w:hAnsi="Arial" w:cs="Arial"/>
        </w:rPr>
        <w:t xml:space="preserve">upravičen </w:t>
      </w:r>
      <w:r w:rsidR="00ED3A75" w:rsidRPr="001D51BF">
        <w:rPr>
          <w:rFonts w:ascii="Arial" w:hAnsi="Arial" w:cs="Arial"/>
        </w:rPr>
        <w:t>do pogodbene kazni</w:t>
      </w:r>
      <w:r w:rsidR="00ED3A75" w:rsidRPr="00B43908">
        <w:rPr>
          <w:rFonts w:ascii="Arial" w:hAnsi="Arial" w:cs="Arial"/>
        </w:rPr>
        <w:t xml:space="preserve"> in </w:t>
      </w:r>
      <w:r w:rsidRPr="00B43908">
        <w:rPr>
          <w:rFonts w:ascii="Arial" w:hAnsi="Arial" w:cs="Arial"/>
        </w:rPr>
        <w:t>unovči</w:t>
      </w:r>
      <w:r w:rsidR="00ED3A75" w:rsidRPr="00B43908">
        <w:rPr>
          <w:rFonts w:ascii="Arial" w:hAnsi="Arial" w:cs="Arial"/>
        </w:rPr>
        <w:t>tve</w:t>
      </w:r>
      <w:r w:rsidRPr="00C46FC3">
        <w:rPr>
          <w:rFonts w:ascii="Arial" w:hAnsi="Arial" w:cs="Arial"/>
        </w:rPr>
        <w:t xml:space="preserve"> zavarovanje za dobro izvedbo pogodbenih obveznosti.</w:t>
      </w:r>
    </w:p>
    <w:p w14:paraId="26AB0F0B" w14:textId="77777777" w:rsidR="004F53EA" w:rsidRPr="00C46FC3" w:rsidRDefault="004F53EA" w:rsidP="00C46FC3">
      <w:pPr>
        <w:jc w:val="both"/>
        <w:rPr>
          <w:rFonts w:ascii="Arial" w:hAnsi="Arial" w:cs="Arial"/>
        </w:rPr>
      </w:pPr>
    </w:p>
    <w:p w14:paraId="0B6CD159" w14:textId="77777777" w:rsidR="004F53EA" w:rsidRPr="00C46FC3" w:rsidRDefault="004F53EA" w:rsidP="00C46FC3">
      <w:pPr>
        <w:jc w:val="both"/>
        <w:rPr>
          <w:rFonts w:ascii="Arial" w:hAnsi="Arial" w:cs="Arial"/>
        </w:rPr>
      </w:pPr>
      <w:r w:rsidRPr="00C46FC3">
        <w:rPr>
          <w:rFonts w:ascii="Arial" w:hAnsi="Arial" w:cs="Arial"/>
        </w:rPr>
        <w:t xml:space="preserve">V primeru, da ima naročnik zaradi neizpolnitve pogodbenih obveznosti s strani izvajalca stroške in škodo, ki presega unovčeno finančno zavarovanje, je izvajalec poleg unovčenega finančnega zavarovanja dolžan plačati tudi vse nastale stroške in povrniti nastalo škodo v ugotovljeni višini oziroma </w:t>
      </w:r>
      <w:r w:rsidRPr="00C46FC3">
        <w:rPr>
          <w:rFonts w:ascii="Arial" w:hAnsi="Arial" w:cs="Arial"/>
        </w:rPr>
        <w:lastRenderedPageBreak/>
        <w:t>razliko do polne višine nastalih stroškov in škode, in sicer v roku 30 (trideset) dni od datuma pisnega zahtevka naročnika.</w:t>
      </w:r>
    </w:p>
    <w:p w14:paraId="68A7E738" w14:textId="77777777" w:rsidR="004F53EA" w:rsidRPr="00C46FC3" w:rsidRDefault="004F53EA" w:rsidP="00C46FC3">
      <w:pPr>
        <w:jc w:val="both"/>
        <w:rPr>
          <w:rFonts w:ascii="Arial" w:hAnsi="Arial" w:cs="Arial"/>
        </w:rPr>
      </w:pPr>
    </w:p>
    <w:p w14:paraId="0C5E4FC6" w14:textId="77777777" w:rsidR="004F53EA" w:rsidRPr="00C46FC3" w:rsidRDefault="004F53EA"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19271F25" w14:textId="77777777" w:rsidR="001F2278" w:rsidRPr="00C46FC3" w:rsidRDefault="001F2278" w:rsidP="00C46FC3">
      <w:pPr>
        <w:shd w:val="clear" w:color="auto" w:fill="FFFFFF"/>
        <w:jc w:val="center"/>
        <w:rPr>
          <w:rFonts w:ascii="Arial" w:hAnsi="Arial" w:cs="Arial"/>
        </w:rPr>
      </w:pPr>
    </w:p>
    <w:p w14:paraId="0CE29B79" w14:textId="77777777" w:rsidR="004F53EA" w:rsidRPr="00C46FC3" w:rsidRDefault="004F53EA" w:rsidP="00C46FC3">
      <w:pPr>
        <w:shd w:val="clear" w:color="auto" w:fill="FFFFFF"/>
        <w:jc w:val="both"/>
        <w:rPr>
          <w:rFonts w:ascii="Arial" w:hAnsi="Arial" w:cs="Arial"/>
        </w:rPr>
      </w:pPr>
      <w:r w:rsidRPr="00C46FC3">
        <w:rPr>
          <w:rFonts w:ascii="Arial" w:hAnsi="Arial" w:cs="Arial"/>
        </w:rPr>
        <w:t>Ta pogodba je sklenjena pod razveznim pogojem, ki se uresniči v primeru izpolnitve ene od naslednjih okoliščin:</w:t>
      </w:r>
    </w:p>
    <w:p w14:paraId="6C7319F1" w14:textId="77777777" w:rsidR="004F53EA" w:rsidRPr="00DA6F7F" w:rsidRDefault="004F53EA" w:rsidP="00DA6F7F">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DA6F7F">
        <w:rPr>
          <w:rFonts w:ascii="Arial" w:hAnsi="Arial" w:cs="Arial"/>
          <w:color w:val="000000"/>
        </w:rPr>
        <w:t xml:space="preserve">če bo naročnik seznanjen, da je sodišče s pravnomočno odločitvijo ugotovilo kršitev obveznosti delovne, </w:t>
      </w:r>
      <w:proofErr w:type="spellStart"/>
      <w:r w:rsidRPr="00DA6F7F">
        <w:rPr>
          <w:rFonts w:ascii="Arial" w:hAnsi="Arial" w:cs="Arial"/>
          <w:color w:val="000000"/>
        </w:rPr>
        <w:t>okoljske</w:t>
      </w:r>
      <w:proofErr w:type="spellEnd"/>
      <w:r w:rsidRPr="00DA6F7F">
        <w:rPr>
          <w:rFonts w:ascii="Arial" w:hAnsi="Arial" w:cs="Arial"/>
          <w:color w:val="000000"/>
        </w:rPr>
        <w:t xml:space="preserve"> ali socialne zakonodaje s strani izvajalca ali podizvajalca ali </w:t>
      </w:r>
    </w:p>
    <w:p w14:paraId="16B71A1B" w14:textId="77777777" w:rsidR="004F53EA" w:rsidRPr="00DA6F7F" w:rsidRDefault="004F53EA" w:rsidP="00DA6F7F">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DA6F7F">
        <w:rPr>
          <w:rFonts w:ascii="Arial" w:hAnsi="Arial" w:cs="Arial"/>
          <w:color w:val="000000"/>
        </w:rPr>
        <w:t>če bo naročnik seznanjen, da je pristojni državni organ pri izvajalcu ali podizvajalcu v času izvajanja pogodbe ugotovil najmanj dve kršitvi v zvezi s:</w:t>
      </w:r>
    </w:p>
    <w:p w14:paraId="0971327D" w14:textId="77777777" w:rsidR="004F53EA" w:rsidRPr="00C46FC3" w:rsidRDefault="004F53EA" w:rsidP="00C46FC3">
      <w:pPr>
        <w:pStyle w:val="Odstavekseznama"/>
        <w:numPr>
          <w:ilvl w:val="1"/>
          <w:numId w:val="7"/>
        </w:numPr>
        <w:shd w:val="clear" w:color="auto" w:fill="FFFFFF"/>
        <w:suppressAutoHyphens/>
        <w:overflowPunct/>
        <w:autoSpaceDE/>
        <w:autoSpaceDN/>
        <w:adjustRightInd/>
        <w:jc w:val="both"/>
        <w:textAlignment w:val="auto"/>
        <w:rPr>
          <w:rFonts w:ascii="Arial" w:hAnsi="Arial" w:cs="Arial"/>
        </w:rPr>
      </w:pPr>
      <w:r w:rsidRPr="00C46FC3">
        <w:rPr>
          <w:rFonts w:ascii="Arial" w:hAnsi="Arial" w:cs="Arial"/>
        </w:rPr>
        <w:t>plačilom za delo,</w:t>
      </w:r>
    </w:p>
    <w:p w14:paraId="56AA8D1F" w14:textId="77777777" w:rsidR="004F53EA" w:rsidRPr="00C46FC3" w:rsidRDefault="004F53EA" w:rsidP="00C46FC3">
      <w:pPr>
        <w:pStyle w:val="Odstavekseznama"/>
        <w:numPr>
          <w:ilvl w:val="1"/>
          <w:numId w:val="7"/>
        </w:numPr>
        <w:shd w:val="clear" w:color="auto" w:fill="FFFFFF"/>
        <w:suppressAutoHyphens/>
        <w:overflowPunct/>
        <w:autoSpaceDE/>
        <w:autoSpaceDN/>
        <w:adjustRightInd/>
        <w:jc w:val="both"/>
        <w:textAlignment w:val="auto"/>
        <w:rPr>
          <w:rFonts w:ascii="Arial" w:hAnsi="Arial" w:cs="Arial"/>
        </w:rPr>
      </w:pPr>
      <w:r w:rsidRPr="00C46FC3">
        <w:rPr>
          <w:rFonts w:ascii="Arial" w:hAnsi="Arial" w:cs="Arial"/>
        </w:rPr>
        <w:t>delovnim časom,</w:t>
      </w:r>
    </w:p>
    <w:p w14:paraId="67F4C270" w14:textId="77777777" w:rsidR="004F53EA" w:rsidRPr="00C46FC3" w:rsidRDefault="004F53EA" w:rsidP="00C46FC3">
      <w:pPr>
        <w:pStyle w:val="Odstavekseznama"/>
        <w:numPr>
          <w:ilvl w:val="1"/>
          <w:numId w:val="7"/>
        </w:numPr>
        <w:shd w:val="clear" w:color="auto" w:fill="FFFFFF"/>
        <w:suppressAutoHyphens/>
        <w:overflowPunct/>
        <w:autoSpaceDE/>
        <w:autoSpaceDN/>
        <w:adjustRightInd/>
        <w:jc w:val="both"/>
        <w:textAlignment w:val="auto"/>
        <w:rPr>
          <w:rFonts w:ascii="Arial" w:hAnsi="Arial" w:cs="Arial"/>
        </w:rPr>
      </w:pPr>
      <w:r w:rsidRPr="00C46FC3">
        <w:rPr>
          <w:rFonts w:ascii="Arial" w:hAnsi="Arial" w:cs="Arial"/>
        </w:rPr>
        <w:t>počitki,</w:t>
      </w:r>
    </w:p>
    <w:p w14:paraId="33D43D45" w14:textId="77777777" w:rsidR="004F53EA" w:rsidRPr="00C46FC3" w:rsidRDefault="004F53EA" w:rsidP="00C46FC3">
      <w:pPr>
        <w:pStyle w:val="Odstavekseznama"/>
        <w:numPr>
          <w:ilvl w:val="1"/>
          <w:numId w:val="7"/>
        </w:numPr>
        <w:shd w:val="clear" w:color="auto" w:fill="FFFFFF"/>
        <w:suppressAutoHyphens/>
        <w:overflowPunct/>
        <w:autoSpaceDE/>
        <w:autoSpaceDN/>
        <w:adjustRightInd/>
        <w:ind w:left="1418" w:hanging="338"/>
        <w:jc w:val="both"/>
        <w:textAlignment w:val="auto"/>
        <w:rPr>
          <w:rFonts w:ascii="Arial" w:hAnsi="Arial" w:cs="Arial"/>
        </w:rPr>
      </w:pPr>
      <w:r w:rsidRPr="00C46FC3">
        <w:rPr>
          <w:rFonts w:ascii="Arial" w:hAnsi="Arial" w:cs="Arial"/>
        </w:rPr>
        <w:t xml:space="preserve">opravljanjem dela na podlagi pogodb civilnega prava kljub obstoju elementov delovnega razmerja ali v zvezi z zaposlovanjem na črno </w:t>
      </w:r>
    </w:p>
    <w:p w14:paraId="703F6032" w14:textId="4B7CCC5B" w:rsidR="004F53EA" w:rsidRPr="00C46FC3" w:rsidRDefault="004F53EA" w:rsidP="00C46FC3">
      <w:pPr>
        <w:shd w:val="clear" w:color="auto" w:fill="FFFFFF"/>
        <w:ind w:left="708"/>
        <w:jc w:val="both"/>
        <w:rPr>
          <w:rFonts w:ascii="Arial" w:hAnsi="Arial" w:cs="Arial"/>
          <w:vertAlign w:val="superscript"/>
        </w:rPr>
      </w:pPr>
      <w:r w:rsidRPr="00C46FC3">
        <w:rPr>
          <w:rFonts w:ascii="Arial" w:hAnsi="Arial" w:cs="Arial"/>
        </w:rPr>
        <w:t>in za kateri mu je bila s pravnomočno odločitvijo ali več pravnomočnimi odločitvami izrečena globa za prekršek</w:t>
      </w:r>
      <w:r w:rsidR="007017E4">
        <w:rPr>
          <w:rFonts w:ascii="Arial" w:hAnsi="Arial" w:cs="Arial"/>
        </w:rPr>
        <w:t xml:space="preserve"> iz naštetih razlogov,</w:t>
      </w:r>
    </w:p>
    <w:p w14:paraId="4A5A6017" w14:textId="77777777" w:rsidR="004F53EA" w:rsidRPr="00C46FC3" w:rsidRDefault="004F53EA" w:rsidP="00C46FC3">
      <w:pPr>
        <w:shd w:val="clear" w:color="auto" w:fill="FFFFFF"/>
        <w:jc w:val="both"/>
        <w:rPr>
          <w:rFonts w:ascii="Arial" w:hAnsi="Arial" w:cs="Arial"/>
        </w:rPr>
      </w:pPr>
      <w:r w:rsidRPr="00C46FC3">
        <w:rPr>
          <w:rFonts w:ascii="Arial" w:hAnsi="Arial" w:cs="Arial"/>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C46FC3">
        <w:rPr>
          <w:rFonts w:ascii="Arial" w:hAnsi="Arial" w:cs="Arial"/>
          <w:iCs/>
        </w:rPr>
        <w:t xml:space="preserve">skladu s 94. členom ZJN-3 </w:t>
      </w:r>
      <w:r w:rsidRPr="00C46FC3">
        <w:rPr>
          <w:rFonts w:ascii="Arial" w:hAnsi="Arial" w:cs="Arial"/>
        </w:rPr>
        <w:t xml:space="preserve">in določili te pogodbe v roku 30 (trideset) dni od seznanitve s kršitvijo. </w:t>
      </w:r>
    </w:p>
    <w:p w14:paraId="08252B00" w14:textId="77777777" w:rsidR="004F53EA" w:rsidRPr="00C46FC3" w:rsidRDefault="004F53EA" w:rsidP="00C46FC3">
      <w:pPr>
        <w:shd w:val="clear" w:color="auto" w:fill="FFFFFF"/>
        <w:jc w:val="both"/>
        <w:rPr>
          <w:rFonts w:ascii="Arial" w:hAnsi="Arial" w:cs="Arial"/>
        </w:rPr>
      </w:pPr>
    </w:p>
    <w:p w14:paraId="14EF4DE8" w14:textId="77777777" w:rsidR="004F53EA" w:rsidRPr="00C46FC3" w:rsidRDefault="004F53EA" w:rsidP="00C46FC3">
      <w:pPr>
        <w:shd w:val="clear" w:color="auto" w:fill="FFFFFF"/>
        <w:jc w:val="both"/>
        <w:rPr>
          <w:rFonts w:ascii="Arial" w:hAnsi="Arial" w:cs="Arial"/>
        </w:rPr>
      </w:pPr>
      <w:r w:rsidRPr="00C46FC3">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3B8C8BE2" w14:textId="77777777" w:rsidR="004F53EA" w:rsidRPr="00C46FC3" w:rsidRDefault="004F53EA" w:rsidP="00C46FC3">
      <w:pPr>
        <w:shd w:val="clear" w:color="auto" w:fill="FFFFFF"/>
        <w:jc w:val="both"/>
        <w:rPr>
          <w:rFonts w:ascii="Arial" w:hAnsi="Arial" w:cs="Arial"/>
        </w:rPr>
      </w:pPr>
    </w:p>
    <w:p w14:paraId="19DF2556" w14:textId="77777777" w:rsidR="004F53EA" w:rsidRPr="00C46FC3" w:rsidRDefault="004F53EA" w:rsidP="00C46FC3">
      <w:pPr>
        <w:shd w:val="clear" w:color="auto" w:fill="FFFFFF"/>
        <w:jc w:val="both"/>
        <w:rPr>
          <w:rFonts w:ascii="Arial" w:hAnsi="Arial" w:cs="Arial"/>
        </w:rPr>
      </w:pPr>
      <w:r w:rsidRPr="00C46FC3">
        <w:rPr>
          <w:rFonts w:ascii="Arial" w:hAnsi="Arial" w:cs="Arial"/>
        </w:rPr>
        <w:t>Če naročnik v roku 30 (trideset) dni od seznanitve s kršitvijo ne začne novega postopka javnega naročila, se šteje, da je pogodba razvezana 30. (trideseti) dan od seznanitve s kršitvijo.</w:t>
      </w:r>
    </w:p>
    <w:p w14:paraId="20A80B9E" w14:textId="77777777" w:rsidR="004F53EA" w:rsidRPr="00C46FC3" w:rsidRDefault="004F53EA" w:rsidP="00C46FC3">
      <w:pPr>
        <w:shd w:val="clear" w:color="auto" w:fill="FFFFFF"/>
        <w:jc w:val="both"/>
        <w:rPr>
          <w:rFonts w:ascii="Arial" w:hAnsi="Arial" w:cs="Arial"/>
        </w:rPr>
      </w:pPr>
    </w:p>
    <w:p w14:paraId="69D268CA" w14:textId="77777777" w:rsidR="004F53EA" w:rsidRPr="00C46FC3" w:rsidRDefault="004F53EA"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480AF6A8" w14:textId="77777777" w:rsidR="004F53EA" w:rsidRPr="00C46FC3" w:rsidRDefault="004F53EA" w:rsidP="00C46FC3">
      <w:pPr>
        <w:shd w:val="clear" w:color="auto" w:fill="FFFFFF"/>
        <w:jc w:val="both"/>
        <w:rPr>
          <w:rFonts w:ascii="Arial" w:hAnsi="Arial" w:cs="Arial"/>
        </w:rPr>
      </w:pPr>
    </w:p>
    <w:p w14:paraId="67A56CBC" w14:textId="77777777" w:rsidR="004F53EA" w:rsidRPr="00C46FC3" w:rsidRDefault="004F53EA" w:rsidP="00C46FC3">
      <w:pPr>
        <w:shd w:val="clear" w:color="auto" w:fill="FFFFFF"/>
        <w:jc w:val="both"/>
        <w:rPr>
          <w:rFonts w:ascii="Arial" w:hAnsi="Arial" w:cs="Arial"/>
        </w:rPr>
      </w:pPr>
      <w:r w:rsidRPr="00C46FC3">
        <w:rPr>
          <w:rFonts w:ascii="Arial" w:hAnsi="Arial" w:cs="Arial"/>
        </w:rPr>
        <w:t>Med veljavnostjo te pogodbe lahko naročnik ne glede na določbe zakona, ki ureja obligacijska razmerja, odstopi od pogodbe v naslednjih okoliščinah:</w:t>
      </w:r>
    </w:p>
    <w:p w14:paraId="5049631B" w14:textId="77777777" w:rsidR="004F53EA" w:rsidRPr="00DA6F7F" w:rsidRDefault="004F53EA" w:rsidP="00DA6F7F">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DA6F7F">
        <w:rPr>
          <w:rFonts w:ascii="Arial" w:hAnsi="Arial" w:cs="Arial"/>
          <w:color w:val="000000"/>
        </w:rPr>
        <w:t>javno naročilo je bilo bistveno spremenjeno, kar terja nov postopek javnega naročanja;</w:t>
      </w:r>
    </w:p>
    <w:p w14:paraId="2A6BD17C" w14:textId="77777777" w:rsidR="004F53EA" w:rsidRPr="00DA6F7F" w:rsidRDefault="004F53EA" w:rsidP="00DA6F7F">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DA6F7F">
        <w:rPr>
          <w:rFonts w:ascii="Arial" w:hAnsi="Arial" w:cs="Arial"/>
          <w:color w:val="000000"/>
        </w:rPr>
        <w:t>v času oddaje javnega naročila je bil izvajalec v enem od položajev, zaradi katerega bi ga naročnik moral izključiti iz postopka javnega naročanja, pa s tem dejstvom naročnik ni bil seznanjen v postopku javnega naročanja;</w:t>
      </w:r>
    </w:p>
    <w:p w14:paraId="05505140" w14:textId="77777777" w:rsidR="004F53EA" w:rsidRPr="00DA6F7F" w:rsidRDefault="004F53EA" w:rsidP="00DA6F7F">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DA6F7F">
        <w:rPr>
          <w:rFonts w:ascii="Arial" w:hAnsi="Arial" w:cs="Arial"/>
          <w:color w:val="000000"/>
        </w:rPr>
        <w:t>zaradi hudih kršitev obveznosti iz Pogodbe o Evropski uniji, Pogodbe o delovanju Evropske unije in ZJN-3, ki jih je po postopku v skladu z 258. členom PDEU ugotovilo Sodišče Evropske unije, javno naročilo ne bi smelo biti oddano izvajalcu.</w:t>
      </w:r>
    </w:p>
    <w:p w14:paraId="7549B77F" w14:textId="77777777" w:rsidR="004F53EA" w:rsidRPr="00C46FC3" w:rsidRDefault="004F53EA" w:rsidP="00C46FC3">
      <w:pPr>
        <w:jc w:val="both"/>
        <w:rPr>
          <w:rFonts w:ascii="Arial" w:hAnsi="Arial" w:cs="Arial"/>
        </w:rPr>
      </w:pPr>
    </w:p>
    <w:p w14:paraId="28118CA2" w14:textId="77777777" w:rsidR="004F53EA" w:rsidRPr="00C46FC3" w:rsidRDefault="004F53EA" w:rsidP="00C46FC3">
      <w:pPr>
        <w:jc w:val="both"/>
        <w:rPr>
          <w:rFonts w:ascii="Arial" w:hAnsi="Arial" w:cs="Arial"/>
        </w:rPr>
      </w:pPr>
      <w:r w:rsidRPr="00C46FC3">
        <w:rPr>
          <w:rFonts w:ascii="Arial" w:hAnsi="Arial" w:cs="Arial"/>
        </w:rPr>
        <w:t>Odstop učinkuje z dnem, ko izvajalec prejme pisno izjavo naročnika o odstopu.</w:t>
      </w:r>
    </w:p>
    <w:p w14:paraId="444CE251" w14:textId="77777777" w:rsidR="004F53EA" w:rsidRPr="00C46FC3" w:rsidRDefault="004F53EA" w:rsidP="00C46FC3">
      <w:pPr>
        <w:jc w:val="both"/>
        <w:rPr>
          <w:rFonts w:ascii="Arial" w:hAnsi="Arial" w:cs="Arial"/>
        </w:rPr>
      </w:pPr>
    </w:p>
    <w:p w14:paraId="5493117F" w14:textId="77777777" w:rsidR="004F53EA" w:rsidRPr="00C46FC3" w:rsidRDefault="004F53EA" w:rsidP="00C46FC3">
      <w:pPr>
        <w:jc w:val="both"/>
        <w:rPr>
          <w:rFonts w:ascii="Arial" w:hAnsi="Arial" w:cs="Arial"/>
        </w:rPr>
      </w:pPr>
      <w:r w:rsidRPr="00C46FC3">
        <w:rPr>
          <w:rFonts w:ascii="Arial" w:hAnsi="Arial" w:cs="Arial"/>
        </w:rPr>
        <w:t>Izvajalec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izvajalec.</w:t>
      </w:r>
    </w:p>
    <w:p w14:paraId="29130756" w14:textId="77777777" w:rsidR="004F53EA" w:rsidRPr="00C46FC3" w:rsidRDefault="004F53EA" w:rsidP="00C46FC3">
      <w:pPr>
        <w:jc w:val="both"/>
        <w:rPr>
          <w:rFonts w:ascii="Arial" w:hAnsi="Arial" w:cs="Arial"/>
        </w:rPr>
      </w:pPr>
    </w:p>
    <w:p w14:paraId="5A0D2BAF" w14:textId="77777777" w:rsidR="004F53EA" w:rsidRPr="00C46FC3" w:rsidRDefault="004F53EA" w:rsidP="00C46FC3">
      <w:pPr>
        <w:jc w:val="both"/>
        <w:rPr>
          <w:rFonts w:ascii="Arial" w:hAnsi="Arial" w:cs="Arial"/>
        </w:rPr>
      </w:pPr>
      <w:r w:rsidRPr="00C46FC3">
        <w:rPr>
          <w:rFonts w:ascii="Arial" w:hAnsi="Arial" w:cs="Arial"/>
        </w:rPr>
        <w:t>Naročnik ne odgovarja za škodo, ki je ali bi iz zgornjih razlogov utegnila nastati izvajalcu.</w:t>
      </w:r>
    </w:p>
    <w:p w14:paraId="4651B051" w14:textId="77777777" w:rsidR="004F53EA" w:rsidRPr="00C46FC3" w:rsidRDefault="004F53EA" w:rsidP="00C46FC3">
      <w:pPr>
        <w:jc w:val="both"/>
        <w:rPr>
          <w:rFonts w:ascii="Arial" w:hAnsi="Arial" w:cs="Arial"/>
        </w:rPr>
      </w:pPr>
    </w:p>
    <w:p w14:paraId="46E5E1CD" w14:textId="0E5EF7FC" w:rsidR="004F53EA" w:rsidRPr="00C46FC3" w:rsidRDefault="004F53EA" w:rsidP="00C46FC3">
      <w:pPr>
        <w:numPr>
          <w:ilvl w:val="12"/>
          <w:numId w:val="0"/>
        </w:numPr>
        <w:jc w:val="both"/>
        <w:rPr>
          <w:rFonts w:ascii="Arial" w:hAnsi="Arial" w:cs="Arial"/>
        </w:rPr>
      </w:pPr>
      <w:r w:rsidRPr="00C46FC3">
        <w:rPr>
          <w:rFonts w:ascii="Arial" w:hAnsi="Arial" w:cs="Arial"/>
        </w:rPr>
        <w:t>V primeru odstopa po 2. ali 3. alineji prvega odstavka tega člena se šteje, da izpolnjevanje pogodbenih obveznosti ni skladno z določ</w:t>
      </w:r>
      <w:r w:rsidR="00B22FE3">
        <w:rPr>
          <w:rFonts w:ascii="Arial" w:hAnsi="Arial" w:cs="Arial"/>
        </w:rPr>
        <w:t>bami</w:t>
      </w:r>
      <w:r w:rsidRPr="00C46FC3">
        <w:rPr>
          <w:rFonts w:ascii="Arial" w:hAnsi="Arial" w:cs="Arial"/>
        </w:rPr>
        <w:t xml:space="preserve"> te pogodbe, zaradi česar je naročnik z odstopom od pogodbe upravičen unovčiti zavarovanje za dobro izvedbo pogodbenih obveznosti.</w:t>
      </w:r>
    </w:p>
    <w:p w14:paraId="7C144F29" w14:textId="77777777" w:rsidR="006E2226" w:rsidRPr="00C46FC3" w:rsidRDefault="006E2226" w:rsidP="00C46FC3">
      <w:pPr>
        <w:jc w:val="both"/>
        <w:rPr>
          <w:rFonts w:ascii="Arial" w:hAnsi="Arial" w:cs="Arial"/>
        </w:rPr>
      </w:pPr>
    </w:p>
    <w:p w14:paraId="322DC1FF" w14:textId="77777777" w:rsidR="006E2226" w:rsidRPr="00C46FC3" w:rsidRDefault="00207D93" w:rsidP="00C46FC3">
      <w:pPr>
        <w:pStyle w:val="Naslov1"/>
        <w:spacing w:after="0"/>
        <w:jc w:val="center"/>
        <w:rPr>
          <w:rFonts w:ascii="Arial" w:hAnsi="Arial" w:cs="Arial"/>
          <w:sz w:val="20"/>
        </w:rPr>
      </w:pPr>
      <w:r w:rsidRPr="00C46FC3">
        <w:rPr>
          <w:rFonts w:ascii="Arial" w:hAnsi="Arial" w:cs="Arial"/>
          <w:sz w:val="20"/>
        </w:rPr>
        <w:t>XX</w:t>
      </w:r>
      <w:r w:rsidR="006E2226" w:rsidRPr="00C46FC3">
        <w:rPr>
          <w:rFonts w:ascii="Arial" w:hAnsi="Arial" w:cs="Arial"/>
          <w:sz w:val="20"/>
        </w:rPr>
        <w:t xml:space="preserve">. </w:t>
      </w:r>
      <w:r w:rsidR="004B646A" w:rsidRPr="00C46FC3">
        <w:rPr>
          <w:rFonts w:ascii="Arial" w:hAnsi="Arial" w:cs="Arial"/>
          <w:sz w:val="20"/>
        </w:rPr>
        <w:t xml:space="preserve">PREHODNE IN KONČNE </w:t>
      </w:r>
      <w:r w:rsidR="006E2226" w:rsidRPr="00C46FC3">
        <w:rPr>
          <w:rFonts w:ascii="Arial" w:hAnsi="Arial" w:cs="Arial"/>
          <w:sz w:val="20"/>
        </w:rPr>
        <w:t>DOLOČBE</w:t>
      </w:r>
    </w:p>
    <w:p w14:paraId="20780EE8" w14:textId="77777777" w:rsidR="006E2226" w:rsidRPr="00C46FC3" w:rsidRDefault="006E2226" w:rsidP="00C46FC3">
      <w:pPr>
        <w:overflowPunct/>
        <w:autoSpaceDE/>
        <w:autoSpaceDN/>
        <w:adjustRightInd/>
        <w:textAlignment w:val="auto"/>
        <w:rPr>
          <w:rFonts w:ascii="Arial" w:hAnsi="Arial" w:cs="Arial"/>
        </w:rPr>
      </w:pPr>
    </w:p>
    <w:p w14:paraId="38E0A7C2" w14:textId="77777777" w:rsidR="006E2226" w:rsidRPr="00C46FC3" w:rsidRDefault="006E2226"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1D909046" w14:textId="77777777" w:rsidR="00692BD4" w:rsidRPr="00C46FC3" w:rsidRDefault="00692BD4" w:rsidP="00C46FC3">
      <w:pPr>
        <w:pStyle w:val="Telobesedila2"/>
        <w:spacing w:after="0"/>
        <w:jc w:val="both"/>
        <w:rPr>
          <w:rFonts w:ascii="Arial" w:hAnsi="Arial" w:cs="Arial"/>
          <w:b w:val="0"/>
          <w:sz w:val="20"/>
        </w:rPr>
      </w:pPr>
    </w:p>
    <w:p w14:paraId="4DFB9C41" w14:textId="15B7925A" w:rsidR="004B646A" w:rsidRPr="00C46FC3" w:rsidRDefault="004B646A" w:rsidP="00C46FC3">
      <w:pPr>
        <w:jc w:val="both"/>
        <w:rPr>
          <w:rFonts w:ascii="Arial" w:hAnsi="Arial" w:cs="Arial"/>
          <w:lang w:eastAsia="zh-CN"/>
        </w:rPr>
      </w:pPr>
      <w:r w:rsidRPr="00C46FC3">
        <w:rPr>
          <w:rFonts w:ascii="Arial" w:hAnsi="Arial" w:cs="Arial"/>
          <w:lang w:eastAsia="zh-CN"/>
        </w:rPr>
        <w:t xml:space="preserve">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ter bo zagotavljal dostop do dokumentacije, in sicer najmanj 5 (pet) let po zadnjem plačilu, prejetem od Evropske komisije v zvezi z izvajanjem NOO, ko lahko nadzorni organi (to je naročnik, koordinacijski organ in drugi nadzorni organi vključeni v izvajanje, upravljanje, nadzor ali revizijo projekta in posledično te pogodbe; v nadaljnjem besedilu: nadzorni organi) še preverjajo upravičenost porabe sredstev po tej pogodbi. </w:t>
      </w:r>
    </w:p>
    <w:p w14:paraId="48A646C0" w14:textId="77777777" w:rsidR="004B646A" w:rsidRPr="00C46FC3" w:rsidRDefault="004B646A" w:rsidP="00C46FC3">
      <w:pPr>
        <w:jc w:val="both"/>
        <w:rPr>
          <w:rFonts w:ascii="Arial" w:hAnsi="Arial" w:cs="Arial"/>
          <w:lang w:eastAsia="zh-CN"/>
        </w:rPr>
      </w:pPr>
    </w:p>
    <w:p w14:paraId="2DF50520" w14:textId="77777777" w:rsidR="004B646A" w:rsidRPr="00C46FC3" w:rsidRDefault="004B646A" w:rsidP="00C46FC3">
      <w:pPr>
        <w:jc w:val="both"/>
        <w:rPr>
          <w:rFonts w:ascii="Arial" w:hAnsi="Arial" w:cs="Arial"/>
          <w:lang w:eastAsia="zh-CN"/>
        </w:rPr>
      </w:pPr>
      <w:r w:rsidRPr="00C46FC3">
        <w:rPr>
          <w:rFonts w:ascii="Arial" w:hAnsi="Arial" w:cs="Arial"/>
          <w:lang w:eastAsia="zh-CN"/>
        </w:rPr>
        <w:t xml:space="preserve">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2BD25A25" w14:textId="77777777" w:rsidR="004B646A" w:rsidRPr="00C46FC3" w:rsidRDefault="004B646A" w:rsidP="00C46FC3">
      <w:pPr>
        <w:jc w:val="both"/>
        <w:rPr>
          <w:rFonts w:ascii="Arial" w:hAnsi="Arial" w:cs="Arial"/>
          <w:lang w:eastAsia="zh-CN"/>
        </w:rPr>
      </w:pPr>
    </w:p>
    <w:p w14:paraId="3FD8F5CA" w14:textId="599E5E0F" w:rsidR="004B646A" w:rsidRPr="00C46FC3" w:rsidRDefault="006E374D" w:rsidP="00C46FC3">
      <w:pPr>
        <w:jc w:val="both"/>
        <w:rPr>
          <w:rFonts w:ascii="Arial" w:hAnsi="Arial" w:cs="Arial"/>
          <w:lang w:eastAsia="zh-CN"/>
        </w:rPr>
      </w:pPr>
      <w:r>
        <w:rPr>
          <w:rFonts w:ascii="Arial" w:hAnsi="Arial" w:cs="Arial"/>
          <w:lang w:eastAsia="zh-CN"/>
        </w:rPr>
        <w:t>Ministrstvo za kmetijstvo, gozdarstvo in prehrano, Agencija RS za kmetijske trge in razvoj podeželja</w:t>
      </w:r>
      <w:r w:rsidRPr="00C46FC3">
        <w:rPr>
          <w:rFonts w:ascii="Arial" w:hAnsi="Arial" w:cs="Arial"/>
          <w:lang w:eastAsia="zh-CN"/>
        </w:rPr>
        <w:t xml:space="preserve"> </w:t>
      </w:r>
      <w:r w:rsidR="004B646A" w:rsidRPr="00C46FC3">
        <w:rPr>
          <w:rFonts w:ascii="Arial" w:hAnsi="Arial" w:cs="Arial"/>
          <w:lang w:eastAsia="zh-CN"/>
        </w:rPr>
        <w:t>izvaja nadzor z administrativnim preverjanjem in preverjanjem na kraju samem, pri čemer bo o slednjem izvajalca minimalno 8 dni pred preverjanjem pisno obvestil</w:t>
      </w:r>
      <w:r w:rsidR="002A199D">
        <w:rPr>
          <w:rFonts w:ascii="Arial" w:hAnsi="Arial" w:cs="Arial"/>
          <w:lang w:eastAsia="zh-CN"/>
        </w:rPr>
        <w:t>o</w:t>
      </w:r>
      <w:r w:rsidR="004B646A" w:rsidRPr="00C46FC3">
        <w:rPr>
          <w:rFonts w:ascii="Arial" w:hAnsi="Arial" w:cs="Arial"/>
          <w:lang w:eastAsia="zh-CN"/>
        </w:rPr>
        <w:t>.</w:t>
      </w:r>
    </w:p>
    <w:p w14:paraId="015A10A4" w14:textId="77777777" w:rsidR="004B646A" w:rsidRPr="00C46FC3" w:rsidRDefault="004B646A" w:rsidP="00C46FC3">
      <w:pPr>
        <w:jc w:val="both"/>
        <w:rPr>
          <w:rFonts w:ascii="Arial" w:hAnsi="Arial" w:cs="Arial"/>
          <w:lang w:eastAsia="zh-CN"/>
        </w:rPr>
      </w:pPr>
    </w:p>
    <w:p w14:paraId="773D1747" w14:textId="77777777" w:rsidR="004B646A" w:rsidRPr="00C46FC3" w:rsidRDefault="004B646A" w:rsidP="00C46FC3">
      <w:pPr>
        <w:jc w:val="both"/>
        <w:rPr>
          <w:rFonts w:ascii="Arial" w:hAnsi="Arial" w:cs="Arial"/>
          <w:lang w:eastAsia="zh-CN"/>
        </w:rPr>
      </w:pPr>
      <w:r w:rsidRPr="00C46FC3">
        <w:rPr>
          <w:rFonts w:ascii="Arial" w:hAnsi="Arial" w:cs="Arial"/>
          <w:lang w:eastAsia="zh-CN"/>
        </w:rPr>
        <w:t xml:space="preserve">V primeru, da kateri koli nadzorni organ odkrije, da posamezna dokazila, ki naj bi izkazovala podlago za izplačilo, manjkajo ali so neustrezna (kar pomeni prekinitev revizijske sledi), lahko naročnik do ponovne vzpostavitve revizijske sledi ustavi plačilo po tej pogodbi. </w:t>
      </w:r>
    </w:p>
    <w:p w14:paraId="7DB2E55E" w14:textId="77777777" w:rsidR="004B646A" w:rsidRPr="00C46FC3" w:rsidRDefault="004B646A" w:rsidP="00C46FC3">
      <w:pPr>
        <w:pStyle w:val="Telobesedila2"/>
        <w:spacing w:after="0"/>
        <w:jc w:val="both"/>
        <w:rPr>
          <w:rFonts w:ascii="Arial" w:hAnsi="Arial" w:cs="Arial"/>
          <w:b w:val="0"/>
          <w:sz w:val="20"/>
        </w:rPr>
      </w:pPr>
    </w:p>
    <w:p w14:paraId="188E1B84" w14:textId="77777777" w:rsidR="004B646A" w:rsidRPr="00C46FC3" w:rsidRDefault="004B646A"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7ECAC430" w14:textId="77777777" w:rsidR="004B646A" w:rsidRPr="00C46FC3" w:rsidRDefault="004B646A" w:rsidP="00C46FC3">
      <w:pPr>
        <w:pStyle w:val="Telobesedila2"/>
        <w:spacing w:after="0"/>
        <w:jc w:val="both"/>
        <w:rPr>
          <w:rFonts w:ascii="Arial" w:hAnsi="Arial" w:cs="Arial"/>
          <w:b w:val="0"/>
          <w:sz w:val="20"/>
        </w:rPr>
      </w:pPr>
    </w:p>
    <w:p w14:paraId="43D56078" w14:textId="77777777" w:rsidR="00692BD4" w:rsidRPr="00C46FC3" w:rsidRDefault="00692BD4" w:rsidP="00C46FC3">
      <w:pPr>
        <w:pStyle w:val="Telobesedila2"/>
        <w:spacing w:after="0"/>
        <w:jc w:val="both"/>
        <w:rPr>
          <w:rFonts w:ascii="Arial" w:hAnsi="Arial" w:cs="Arial"/>
          <w:b w:val="0"/>
          <w:sz w:val="20"/>
        </w:rPr>
      </w:pPr>
      <w:r w:rsidRPr="00C46FC3">
        <w:rPr>
          <w:rFonts w:ascii="Arial" w:hAnsi="Arial" w:cs="Arial"/>
          <w:b w:val="0"/>
          <w:sz w:val="20"/>
        </w:rPr>
        <w:t>Pogodben</w:t>
      </w:r>
      <w:r w:rsidR="004E0774" w:rsidRPr="00C46FC3">
        <w:rPr>
          <w:rFonts w:ascii="Arial" w:hAnsi="Arial" w:cs="Arial"/>
          <w:b w:val="0"/>
          <w:sz w:val="20"/>
        </w:rPr>
        <w:t>i</w:t>
      </w:r>
      <w:r w:rsidRPr="00C46FC3">
        <w:rPr>
          <w:rFonts w:ascii="Arial" w:hAnsi="Arial" w:cs="Arial"/>
          <w:b w:val="0"/>
          <w:sz w:val="20"/>
        </w:rPr>
        <w:t xml:space="preserve"> strank</w:t>
      </w:r>
      <w:r w:rsidR="004E0774" w:rsidRPr="00C46FC3">
        <w:rPr>
          <w:rFonts w:ascii="Arial" w:hAnsi="Arial" w:cs="Arial"/>
          <w:b w:val="0"/>
          <w:sz w:val="20"/>
        </w:rPr>
        <w:t>i</w:t>
      </w:r>
      <w:r w:rsidRPr="00C46FC3">
        <w:rPr>
          <w:rFonts w:ascii="Arial" w:hAnsi="Arial" w:cs="Arial"/>
          <w:b w:val="0"/>
          <w:sz w:val="20"/>
        </w:rPr>
        <w:t xml:space="preserve"> se dogovor</w:t>
      </w:r>
      <w:r w:rsidR="004E0774" w:rsidRPr="00C46FC3">
        <w:rPr>
          <w:rFonts w:ascii="Arial" w:hAnsi="Arial" w:cs="Arial"/>
          <w:b w:val="0"/>
          <w:sz w:val="20"/>
        </w:rPr>
        <w:t>ita</w:t>
      </w:r>
      <w:r w:rsidRPr="00C46FC3">
        <w:rPr>
          <w:rFonts w:ascii="Arial" w:hAnsi="Arial" w:cs="Arial"/>
          <w:b w:val="0"/>
          <w:sz w:val="20"/>
        </w:rPr>
        <w:t xml:space="preserve">, da izvajalec ne bo prenesel svoje terjatve do </w:t>
      </w:r>
      <w:r w:rsidR="004E0774" w:rsidRPr="00C46FC3">
        <w:rPr>
          <w:rFonts w:ascii="Arial" w:hAnsi="Arial" w:cs="Arial"/>
          <w:b w:val="0"/>
          <w:sz w:val="20"/>
        </w:rPr>
        <w:t>naročnika</w:t>
      </w:r>
      <w:r w:rsidRPr="00C46FC3">
        <w:rPr>
          <w:rFonts w:ascii="Arial" w:hAnsi="Arial" w:cs="Arial"/>
          <w:b w:val="0"/>
          <w:sz w:val="20"/>
        </w:rPr>
        <w:t xml:space="preserve"> iz naslova pogodbe na katero koli tretjo osebo.</w:t>
      </w:r>
    </w:p>
    <w:p w14:paraId="6BE2BF52" w14:textId="77777777" w:rsidR="00227D4C" w:rsidRPr="00C46FC3" w:rsidRDefault="00227D4C" w:rsidP="00C46FC3">
      <w:pPr>
        <w:jc w:val="both"/>
        <w:rPr>
          <w:rFonts w:ascii="Arial" w:hAnsi="Arial" w:cs="Arial"/>
          <w:color w:val="000000"/>
        </w:rPr>
      </w:pPr>
    </w:p>
    <w:p w14:paraId="74D2A3EC" w14:textId="77777777" w:rsidR="00692BD4" w:rsidRPr="00C46FC3" w:rsidRDefault="00692BD4"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w:t>
      </w:r>
      <w:r w:rsidR="006E2226" w:rsidRPr="00C46FC3">
        <w:rPr>
          <w:rFonts w:ascii="Arial" w:hAnsi="Arial" w:cs="Arial"/>
        </w:rPr>
        <w:t>len</w:t>
      </w:r>
    </w:p>
    <w:p w14:paraId="4FE78DBE" w14:textId="77777777" w:rsidR="002958C0" w:rsidRPr="00C46FC3" w:rsidRDefault="002958C0" w:rsidP="00C46FC3">
      <w:pPr>
        <w:overflowPunct/>
        <w:autoSpaceDE/>
        <w:autoSpaceDN/>
        <w:adjustRightInd/>
        <w:ind w:left="360"/>
        <w:textAlignment w:val="auto"/>
        <w:rPr>
          <w:rFonts w:ascii="Arial" w:hAnsi="Arial" w:cs="Arial"/>
        </w:rPr>
      </w:pPr>
    </w:p>
    <w:p w14:paraId="0135995B" w14:textId="77777777" w:rsidR="00692BD4" w:rsidRPr="00C46FC3" w:rsidRDefault="00692BD4" w:rsidP="00C46FC3">
      <w:pPr>
        <w:jc w:val="both"/>
        <w:rPr>
          <w:rFonts w:ascii="Arial" w:hAnsi="Arial" w:cs="Arial"/>
          <w:color w:val="000000"/>
        </w:rPr>
      </w:pPr>
      <w:r w:rsidRPr="00C46FC3">
        <w:rPr>
          <w:rFonts w:ascii="Arial" w:hAnsi="Arial" w:cs="Arial"/>
          <w:color w:val="000000"/>
        </w:rPr>
        <w:t>Vsaka pogodbena stranka lahko predlaga spremembe pogodbe, ki se dogovorijo in uredijo v obliki aneksa k pogodbi.</w:t>
      </w:r>
    </w:p>
    <w:p w14:paraId="0048D7AF" w14:textId="77777777" w:rsidR="004B646A" w:rsidRPr="00C46FC3" w:rsidRDefault="004B646A" w:rsidP="00C46FC3">
      <w:pPr>
        <w:jc w:val="both"/>
        <w:rPr>
          <w:rFonts w:ascii="Arial" w:hAnsi="Arial" w:cs="Arial"/>
          <w:color w:val="000000"/>
        </w:rPr>
      </w:pPr>
    </w:p>
    <w:p w14:paraId="264D0EEA" w14:textId="0FF19332" w:rsidR="00692BD4" w:rsidRPr="00C46FC3" w:rsidRDefault="00692BD4" w:rsidP="002A199D">
      <w:pPr>
        <w:keepNext/>
        <w:widowControl w:val="0"/>
        <w:tabs>
          <w:tab w:val="left" w:pos="-1440"/>
        </w:tabs>
        <w:jc w:val="both"/>
        <w:rPr>
          <w:rFonts w:ascii="Arial" w:hAnsi="Arial" w:cs="Arial"/>
        </w:rPr>
      </w:pPr>
      <w:r w:rsidRPr="00C46FC3">
        <w:rPr>
          <w:rFonts w:ascii="Arial" w:hAnsi="Arial" w:cs="Arial"/>
        </w:rPr>
        <w:t>Če kater</w:t>
      </w:r>
      <w:r w:rsidR="004B646A" w:rsidRPr="00C46FC3">
        <w:rPr>
          <w:rFonts w:ascii="Arial" w:hAnsi="Arial" w:cs="Arial"/>
        </w:rPr>
        <w:t xml:space="preserve">a </w:t>
      </w:r>
      <w:r w:rsidRPr="00C46FC3">
        <w:rPr>
          <w:rFonts w:ascii="Arial" w:hAnsi="Arial" w:cs="Arial"/>
        </w:rPr>
        <w:t>koli od določ</w:t>
      </w:r>
      <w:r w:rsidR="004B646A" w:rsidRPr="00C46FC3">
        <w:rPr>
          <w:rFonts w:ascii="Arial" w:hAnsi="Arial" w:cs="Arial"/>
        </w:rPr>
        <w:t>b</w:t>
      </w:r>
      <w:r w:rsidRPr="00C46FC3">
        <w:rPr>
          <w:rFonts w:ascii="Arial" w:hAnsi="Arial" w:cs="Arial"/>
        </w:rPr>
        <w:t xml:space="preserve"> pogodbe je ali postane neveljavn</w:t>
      </w:r>
      <w:r w:rsidR="004B646A" w:rsidRPr="00C46FC3">
        <w:rPr>
          <w:rFonts w:ascii="Arial" w:hAnsi="Arial" w:cs="Arial"/>
        </w:rPr>
        <w:t>a</w:t>
      </w:r>
      <w:r w:rsidRPr="00C46FC3">
        <w:rPr>
          <w:rFonts w:ascii="Arial" w:hAnsi="Arial" w:cs="Arial"/>
        </w:rPr>
        <w:t>, to ne vpliva na ostal</w:t>
      </w:r>
      <w:r w:rsidR="004B646A" w:rsidRPr="00C46FC3">
        <w:rPr>
          <w:rFonts w:ascii="Arial" w:hAnsi="Arial" w:cs="Arial"/>
        </w:rPr>
        <w:t>e</w:t>
      </w:r>
      <w:r w:rsidRPr="00C46FC3">
        <w:rPr>
          <w:rFonts w:ascii="Arial" w:hAnsi="Arial" w:cs="Arial"/>
        </w:rPr>
        <w:t xml:space="preserve"> določ</w:t>
      </w:r>
      <w:r w:rsidR="004B646A" w:rsidRPr="00C46FC3">
        <w:rPr>
          <w:rFonts w:ascii="Arial" w:hAnsi="Arial" w:cs="Arial"/>
        </w:rPr>
        <w:t>be</w:t>
      </w:r>
      <w:r w:rsidRPr="00C46FC3">
        <w:rPr>
          <w:rFonts w:ascii="Arial" w:hAnsi="Arial" w:cs="Arial"/>
        </w:rPr>
        <w:t xml:space="preserve"> pogodbe. Neveljavn</w:t>
      </w:r>
      <w:r w:rsidR="004B646A" w:rsidRPr="00C46FC3">
        <w:rPr>
          <w:rFonts w:ascii="Arial" w:hAnsi="Arial" w:cs="Arial"/>
        </w:rPr>
        <w:t>a</w:t>
      </w:r>
      <w:r w:rsidRPr="00C46FC3">
        <w:rPr>
          <w:rFonts w:ascii="Arial" w:hAnsi="Arial" w:cs="Arial"/>
        </w:rPr>
        <w:t xml:space="preserve"> določ</w:t>
      </w:r>
      <w:r w:rsidR="004B646A" w:rsidRPr="00C46FC3">
        <w:rPr>
          <w:rFonts w:ascii="Arial" w:hAnsi="Arial" w:cs="Arial"/>
        </w:rPr>
        <w:t>ba</w:t>
      </w:r>
      <w:r w:rsidRPr="00C46FC3">
        <w:rPr>
          <w:rFonts w:ascii="Arial" w:hAnsi="Arial" w:cs="Arial"/>
        </w:rPr>
        <w:t xml:space="preserve"> se nadomesti z veljavn</w:t>
      </w:r>
      <w:r w:rsidR="004B646A" w:rsidRPr="00C46FC3">
        <w:rPr>
          <w:rFonts w:ascii="Arial" w:hAnsi="Arial" w:cs="Arial"/>
        </w:rPr>
        <w:t>o</w:t>
      </w:r>
      <w:r w:rsidRPr="00C46FC3">
        <w:rPr>
          <w:rFonts w:ascii="Arial" w:hAnsi="Arial" w:cs="Arial"/>
        </w:rPr>
        <w:t>, ki mora čim bolj ustrezati namenu, ki ga je želel</w:t>
      </w:r>
      <w:r w:rsidR="004B646A" w:rsidRPr="00C46FC3">
        <w:rPr>
          <w:rFonts w:ascii="Arial" w:hAnsi="Arial" w:cs="Arial"/>
        </w:rPr>
        <w:t>a</w:t>
      </w:r>
      <w:r w:rsidRPr="00C46FC3">
        <w:rPr>
          <w:rFonts w:ascii="Arial" w:hAnsi="Arial" w:cs="Arial"/>
        </w:rPr>
        <w:t xml:space="preserve"> doseči neveljavn</w:t>
      </w:r>
      <w:r w:rsidR="004B646A" w:rsidRPr="00C46FC3">
        <w:rPr>
          <w:rFonts w:ascii="Arial" w:hAnsi="Arial" w:cs="Arial"/>
        </w:rPr>
        <w:t>a</w:t>
      </w:r>
      <w:r w:rsidRPr="00C46FC3">
        <w:rPr>
          <w:rFonts w:ascii="Arial" w:hAnsi="Arial" w:cs="Arial"/>
        </w:rPr>
        <w:t xml:space="preserve"> določ</w:t>
      </w:r>
      <w:r w:rsidR="004B646A" w:rsidRPr="00C46FC3">
        <w:rPr>
          <w:rFonts w:ascii="Arial" w:hAnsi="Arial" w:cs="Arial"/>
        </w:rPr>
        <w:t>ba</w:t>
      </w:r>
      <w:r w:rsidRPr="00C46FC3">
        <w:rPr>
          <w:rFonts w:ascii="Arial" w:hAnsi="Arial" w:cs="Arial"/>
        </w:rPr>
        <w:t>.</w:t>
      </w:r>
    </w:p>
    <w:p w14:paraId="7541FF91" w14:textId="77777777" w:rsidR="004D6BB8" w:rsidRPr="00C46FC3" w:rsidRDefault="004D6BB8" w:rsidP="00C46FC3">
      <w:pPr>
        <w:jc w:val="both"/>
        <w:rPr>
          <w:rFonts w:ascii="Arial" w:hAnsi="Arial" w:cs="Arial"/>
          <w:color w:val="000000"/>
        </w:rPr>
      </w:pPr>
    </w:p>
    <w:p w14:paraId="7FF64AB1" w14:textId="77777777" w:rsidR="004B646A" w:rsidRPr="00C46FC3" w:rsidRDefault="004B646A"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269C7398" w14:textId="77777777" w:rsidR="004B646A" w:rsidRPr="00C46FC3" w:rsidRDefault="004B646A" w:rsidP="00C46FC3">
      <w:pPr>
        <w:overflowPunct/>
        <w:autoSpaceDE/>
        <w:autoSpaceDN/>
        <w:adjustRightInd/>
        <w:ind w:left="360"/>
        <w:textAlignment w:val="auto"/>
        <w:rPr>
          <w:rFonts w:ascii="Arial" w:hAnsi="Arial" w:cs="Arial"/>
        </w:rPr>
      </w:pPr>
    </w:p>
    <w:p w14:paraId="5B0B5B78" w14:textId="77777777" w:rsidR="004B646A" w:rsidRPr="00C46FC3" w:rsidRDefault="004B646A" w:rsidP="00C46FC3">
      <w:pPr>
        <w:widowControl w:val="0"/>
        <w:tabs>
          <w:tab w:val="left" w:pos="-1440"/>
        </w:tabs>
        <w:jc w:val="both"/>
        <w:rPr>
          <w:rFonts w:ascii="Arial" w:hAnsi="Arial" w:cs="Arial"/>
          <w:color w:val="000000"/>
        </w:rPr>
      </w:pPr>
      <w:r w:rsidRPr="00C46FC3">
        <w:rPr>
          <w:rFonts w:ascii="Arial" w:hAnsi="Arial" w:cs="Arial"/>
          <w:color w:val="000000"/>
        </w:rPr>
        <w:t xml:space="preserve">Pogodbeni stranki bosta morebitne spore, nastale pri izvrševanju pogodbe, reševali sporazumno. Če do sporazumne rešitve spora ne bo prišlo, bo o sporu odločalo stvarno pristojno sodišče v Ljubljani. </w:t>
      </w:r>
    </w:p>
    <w:p w14:paraId="5DC0EED9" w14:textId="77777777" w:rsidR="004B646A" w:rsidRPr="00C46FC3" w:rsidRDefault="004B646A" w:rsidP="00C46FC3">
      <w:pPr>
        <w:jc w:val="both"/>
        <w:rPr>
          <w:rFonts w:ascii="Arial" w:hAnsi="Arial" w:cs="Arial"/>
        </w:rPr>
      </w:pPr>
    </w:p>
    <w:p w14:paraId="4D97D605" w14:textId="77777777" w:rsidR="004B646A" w:rsidRPr="00C46FC3" w:rsidRDefault="004B646A" w:rsidP="00C46FC3">
      <w:pPr>
        <w:jc w:val="both"/>
        <w:rPr>
          <w:rFonts w:ascii="Arial" w:hAnsi="Arial" w:cs="Arial"/>
          <w:color w:val="000000"/>
        </w:rPr>
      </w:pPr>
    </w:p>
    <w:p w14:paraId="54FA59D4" w14:textId="77777777" w:rsidR="00692BD4" w:rsidRPr="00C46FC3" w:rsidRDefault="004E0774" w:rsidP="00C46FC3">
      <w:pPr>
        <w:numPr>
          <w:ilvl w:val="0"/>
          <w:numId w:val="3"/>
        </w:numPr>
        <w:overflowPunct/>
        <w:autoSpaceDE/>
        <w:autoSpaceDN/>
        <w:adjustRightInd/>
        <w:jc w:val="center"/>
        <w:textAlignment w:val="auto"/>
        <w:rPr>
          <w:rFonts w:ascii="Arial" w:hAnsi="Arial" w:cs="Arial"/>
          <w:color w:val="000000"/>
        </w:rPr>
      </w:pPr>
      <w:r w:rsidRPr="00C46FC3">
        <w:rPr>
          <w:rFonts w:ascii="Arial" w:hAnsi="Arial" w:cs="Arial"/>
          <w:color w:val="000000"/>
        </w:rPr>
        <w:t>č</w:t>
      </w:r>
      <w:r w:rsidR="00692BD4" w:rsidRPr="00C46FC3">
        <w:rPr>
          <w:rFonts w:ascii="Arial" w:hAnsi="Arial" w:cs="Arial"/>
          <w:color w:val="000000"/>
        </w:rPr>
        <w:t>len</w:t>
      </w:r>
    </w:p>
    <w:p w14:paraId="2354F5F4" w14:textId="77777777" w:rsidR="004E0774" w:rsidRPr="00C46FC3" w:rsidRDefault="004E0774" w:rsidP="00C46FC3">
      <w:pPr>
        <w:rPr>
          <w:rFonts w:ascii="Arial" w:hAnsi="Arial" w:cs="Arial"/>
          <w:color w:val="000000"/>
        </w:rPr>
      </w:pPr>
    </w:p>
    <w:p w14:paraId="0D6C669D" w14:textId="77777777" w:rsidR="00692BD4" w:rsidRPr="00C46FC3" w:rsidRDefault="00692BD4" w:rsidP="00C46FC3">
      <w:pPr>
        <w:pStyle w:val="Telobesedila"/>
        <w:spacing w:after="0"/>
        <w:rPr>
          <w:rFonts w:ascii="Arial" w:hAnsi="Arial" w:cs="Arial"/>
          <w:color w:val="000000"/>
          <w:sz w:val="20"/>
        </w:rPr>
      </w:pPr>
      <w:r w:rsidRPr="00C46FC3">
        <w:rPr>
          <w:rFonts w:ascii="Arial" w:hAnsi="Arial" w:cs="Arial"/>
          <w:color w:val="000000"/>
          <w:sz w:val="20"/>
        </w:rPr>
        <w:t>Glede vprašanj, ki jih pogodba ne ureja, se smiselno uporabljajo razpisna dokumentacija naročnika po javnem naročilu iz prvega člena pogodbe in ponudbena dokumentacija izvajalca z dne __________, na podlagi katere je bil izbran, določbe veljavnih predpisov, ki urejajo področje predmeta pogodbe in določbe zakona, ki ureja obligacijsk</w:t>
      </w:r>
      <w:r w:rsidR="004E0774" w:rsidRPr="00C46FC3">
        <w:rPr>
          <w:rFonts w:ascii="Arial" w:hAnsi="Arial" w:cs="Arial"/>
          <w:color w:val="000000"/>
          <w:sz w:val="20"/>
        </w:rPr>
        <w:t>a</w:t>
      </w:r>
      <w:r w:rsidRPr="00C46FC3">
        <w:rPr>
          <w:rFonts w:ascii="Arial" w:hAnsi="Arial" w:cs="Arial"/>
          <w:color w:val="000000"/>
          <w:sz w:val="20"/>
        </w:rPr>
        <w:t xml:space="preserve"> razmerja.</w:t>
      </w:r>
    </w:p>
    <w:p w14:paraId="12A947C4" w14:textId="77777777" w:rsidR="002D1AB8" w:rsidRPr="00C46FC3" w:rsidRDefault="002D1AB8" w:rsidP="00C46FC3">
      <w:pPr>
        <w:pStyle w:val="Telobesedila"/>
        <w:spacing w:after="0"/>
        <w:rPr>
          <w:rFonts w:ascii="Arial" w:hAnsi="Arial" w:cs="Arial"/>
          <w:color w:val="000000"/>
          <w:sz w:val="20"/>
        </w:rPr>
      </w:pPr>
    </w:p>
    <w:p w14:paraId="0332DC8F" w14:textId="77777777" w:rsidR="00692BD4" w:rsidRPr="00C46FC3" w:rsidRDefault="00692BD4" w:rsidP="00C46FC3">
      <w:pPr>
        <w:numPr>
          <w:ilvl w:val="0"/>
          <w:numId w:val="3"/>
        </w:numPr>
        <w:overflowPunct/>
        <w:autoSpaceDE/>
        <w:autoSpaceDN/>
        <w:adjustRightInd/>
        <w:jc w:val="center"/>
        <w:textAlignment w:val="auto"/>
        <w:rPr>
          <w:rFonts w:ascii="Arial" w:hAnsi="Arial" w:cs="Arial"/>
          <w:color w:val="000000"/>
        </w:rPr>
      </w:pPr>
      <w:r w:rsidRPr="00C46FC3">
        <w:rPr>
          <w:rFonts w:ascii="Arial" w:hAnsi="Arial" w:cs="Arial"/>
          <w:color w:val="000000"/>
        </w:rPr>
        <w:t>člen</w:t>
      </w:r>
    </w:p>
    <w:p w14:paraId="51440FD2" w14:textId="77777777" w:rsidR="00692BD4" w:rsidRPr="00C46FC3" w:rsidRDefault="00692BD4" w:rsidP="00C46FC3">
      <w:pPr>
        <w:rPr>
          <w:rFonts w:ascii="Arial" w:hAnsi="Arial" w:cs="Arial"/>
          <w:color w:val="000000"/>
        </w:rPr>
      </w:pPr>
    </w:p>
    <w:p w14:paraId="4BD5F7BF" w14:textId="0F61C689" w:rsidR="00062FEB" w:rsidRPr="00C46FC3" w:rsidRDefault="004B646A" w:rsidP="00C46FC3">
      <w:pPr>
        <w:jc w:val="both"/>
        <w:rPr>
          <w:rFonts w:ascii="Arial" w:hAnsi="Arial" w:cs="Arial"/>
          <w:iCs/>
          <w:color w:val="000000" w:themeColor="text1"/>
        </w:rPr>
      </w:pPr>
      <w:r w:rsidRPr="00C46FC3">
        <w:rPr>
          <w:rFonts w:ascii="Arial" w:hAnsi="Arial" w:cs="Arial"/>
          <w:iCs/>
          <w:color w:val="000000" w:themeColor="text1"/>
        </w:rPr>
        <w:t xml:space="preserve">Pogodba je podpisana elektronsko. </w:t>
      </w:r>
    </w:p>
    <w:p w14:paraId="6A8E4B14" w14:textId="77777777" w:rsidR="00062FEB" w:rsidRPr="00C46FC3" w:rsidRDefault="00062FEB" w:rsidP="00C46FC3">
      <w:pPr>
        <w:jc w:val="center"/>
        <w:rPr>
          <w:rFonts w:ascii="Arial" w:hAnsi="Arial" w:cs="Arial"/>
          <w:b/>
        </w:rPr>
      </w:pPr>
    </w:p>
    <w:p w14:paraId="6FE31F4C" w14:textId="77777777" w:rsidR="00062FEB" w:rsidRPr="00C46FC3" w:rsidRDefault="00062FEB" w:rsidP="00C46FC3">
      <w:pPr>
        <w:jc w:val="center"/>
        <w:rPr>
          <w:rFonts w:ascii="Arial" w:hAnsi="Arial" w:cs="Arial"/>
          <w:b/>
        </w:rPr>
      </w:pPr>
    </w:p>
    <w:p w14:paraId="77348910" w14:textId="77777777" w:rsidR="00062FEB" w:rsidRPr="00C46FC3" w:rsidRDefault="00062FEB" w:rsidP="00C46FC3">
      <w:pPr>
        <w:jc w:val="center"/>
        <w:rPr>
          <w:rFonts w:ascii="Arial" w:hAnsi="Arial" w:cs="Arial"/>
          <w:b/>
        </w:rPr>
      </w:pPr>
    </w:p>
    <w:p w14:paraId="492E50D1" w14:textId="77777777" w:rsidR="00062FEB" w:rsidRPr="00C46FC3" w:rsidRDefault="00062FEB" w:rsidP="00920485">
      <w:pPr>
        <w:rPr>
          <w:rFonts w:ascii="Arial" w:hAnsi="Arial" w:cs="Arial"/>
          <w:b/>
        </w:rPr>
      </w:pPr>
    </w:p>
    <w:sectPr w:rsidR="00062FEB" w:rsidRPr="00C46FC3" w:rsidSect="007029CA">
      <w:headerReference w:type="default" r:id="rId15"/>
      <w:footerReference w:type="default" r:id="rId16"/>
      <w:endnotePr>
        <w:numFmt w:val="decimal"/>
      </w:endnotePr>
      <w:pgSz w:w="11906" w:h="16838" w:code="9"/>
      <w:pgMar w:top="1418" w:right="1701" w:bottom="1418" w:left="1134" w:header="851" w:footer="851" w:gutter="0"/>
      <w:cols w:space="708"/>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vtor" w:initials="A">
    <w:p w14:paraId="68FD756A" w14:textId="77777777" w:rsidR="001B7576" w:rsidRDefault="001B7576">
      <w:pPr>
        <w:pStyle w:val="Pripombabesedilo"/>
      </w:pPr>
      <w:r>
        <w:rPr>
          <w:rStyle w:val="Pripombasklic"/>
        </w:rPr>
        <w:annotationRef/>
      </w:r>
      <w:r>
        <w:t xml:space="preserve">Ta del smo 26.4.2024 na zahtevo enega izmed kandidatov spremenili in usposabljanje vstavili v točko 1. </w:t>
      </w:r>
    </w:p>
    <w:p w14:paraId="41FC0B05" w14:textId="77777777" w:rsidR="001B7576" w:rsidRDefault="001B7576" w:rsidP="00CE4F29">
      <w:pPr>
        <w:pStyle w:val="Pripombabesedilo"/>
      </w:pPr>
      <w:r>
        <w:t xml:space="preserve">Se strinjam z drugim odstavkom … v roku.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FC0B0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FC0B05" w16cid:durableId="29E7321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517F3" w14:textId="77777777" w:rsidR="00167707" w:rsidRDefault="00167707">
      <w:r>
        <w:separator/>
      </w:r>
    </w:p>
  </w:endnote>
  <w:endnote w:type="continuationSeparator" w:id="0">
    <w:p w14:paraId="1D4033A5" w14:textId="77777777" w:rsidR="00167707" w:rsidRDefault="00167707">
      <w:r>
        <w:continuationSeparator/>
      </w:r>
    </w:p>
  </w:endnote>
  <w:endnote w:type="continuationNotice" w:id="1">
    <w:p w14:paraId="739014E6" w14:textId="77777777" w:rsidR="00167707" w:rsidRDefault="001677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SLO_Futura">
    <w:altName w:val="Times New Roman"/>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Republika">
    <w:panose1 w:val="02000506040000020004"/>
    <w:charset w:val="EE"/>
    <w:family w:val="auto"/>
    <w:pitch w:val="variable"/>
    <w:sig w:usb0="A00000FF" w:usb1="4000205B" w:usb2="00000000" w:usb3="00000000" w:csb0="00000093"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18" w:type="dxa"/>
      <w:tblLayout w:type="fixed"/>
      <w:tblLook w:val="04A0" w:firstRow="1" w:lastRow="0" w:firstColumn="1" w:lastColumn="0" w:noHBand="0" w:noVBand="1"/>
    </w:tblPr>
    <w:tblGrid>
      <w:gridCol w:w="562"/>
      <w:gridCol w:w="5103"/>
      <w:gridCol w:w="2127"/>
      <w:gridCol w:w="2126"/>
    </w:tblGrid>
    <w:tr w:rsidR="00AA734D" w:rsidRPr="00AA734D" w14:paraId="23AFC741" w14:textId="77777777" w:rsidTr="000343A1">
      <w:tc>
        <w:tcPr>
          <w:tcW w:w="562" w:type="dxa"/>
          <w:shd w:val="clear" w:color="auto" w:fill="auto"/>
        </w:tcPr>
        <w:p w14:paraId="3C318765" w14:textId="62403E00" w:rsidR="00AA734D" w:rsidRPr="00AA734D" w:rsidRDefault="00AA734D" w:rsidP="000343A1">
          <w:pPr>
            <w:overflowPunct/>
            <w:autoSpaceDE/>
            <w:autoSpaceDN/>
            <w:adjustRightInd/>
            <w:spacing w:line="260" w:lineRule="atLeast"/>
            <w:textAlignment w:val="auto"/>
            <w:rPr>
              <w:rFonts w:ascii="Arial" w:eastAsia="Calibri" w:hAnsi="Arial"/>
              <w:kern w:val="2"/>
              <w:sz w:val="22"/>
              <w:szCs w:val="24"/>
              <w:lang w:val="en-US"/>
            </w:rPr>
          </w:pPr>
          <w:r w:rsidRPr="00AA734D">
            <w:rPr>
              <w:rFonts w:ascii="Republika" w:eastAsia="Calibri" w:hAnsi="Republika" w:cs="Republika"/>
              <w:color w:val="529DBA"/>
              <w:kern w:val="2"/>
              <w:sz w:val="60"/>
              <w:szCs w:val="60"/>
              <w:lang w:eastAsia="sl-SI"/>
            </w:rPr>
            <w:t></w:t>
          </w:r>
        </w:p>
      </w:tc>
      <w:tc>
        <w:tcPr>
          <w:tcW w:w="5103" w:type="dxa"/>
          <w:shd w:val="clear" w:color="auto" w:fill="auto"/>
        </w:tcPr>
        <w:p w14:paraId="532401FC" w14:textId="77777777" w:rsidR="00AA734D" w:rsidRPr="00AA734D" w:rsidRDefault="00AA734D" w:rsidP="000343A1">
          <w:pPr>
            <w:overflowPunct/>
            <w:textAlignment w:val="auto"/>
            <w:rPr>
              <w:rFonts w:ascii="Republika" w:eastAsia="Calibri" w:hAnsi="Republika"/>
              <w:kern w:val="2"/>
              <w:sz w:val="16"/>
              <w:szCs w:val="16"/>
            </w:rPr>
          </w:pPr>
        </w:p>
        <w:p w14:paraId="276D07A6" w14:textId="6473A41C" w:rsidR="00AA734D" w:rsidRPr="00AA734D" w:rsidRDefault="007B245D" w:rsidP="000343A1">
          <w:pPr>
            <w:overflowPunct/>
            <w:textAlignment w:val="auto"/>
            <w:rPr>
              <w:rFonts w:ascii="Republika" w:eastAsia="Calibri" w:hAnsi="Republika"/>
              <w:kern w:val="2"/>
              <w:sz w:val="16"/>
              <w:szCs w:val="16"/>
            </w:rPr>
          </w:pPr>
          <w:r w:rsidRPr="000343A1">
            <w:rPr>
              <w:rFonts w:eastAsia="Calibri"/>
              <w:noProof/>
              <w:kern w:val="2"/>
              <w:sz w:val="22"/>
              <w:szCs w:val="22"/>
            </w:rPr>
            <mc:AlternateContent>
              <mc:Choice Requires="wps">
                <w:drawing>
                  <wp:anchor distT="4294967294" distB="4294967294" distL="114300" distR="114300" simplePos="0" relativeHeight="251658240" behindDoc="1" locked="0" layoutInCell="0" allowOverlap="1" wp14:anchorId="044A8088" wp14:editId="1E600384">
                    <wp:simplePos x="0" y="0"/>
                    <wp:positionH relativeFrom="column">
                      <wp:posOffset>-431800</wp:posOffset>
                    </wp:positionH>
                    <wp:positionV relativeFrom="page">
                      <wp:posOffset>3600449</wp:posOffset>
                    </wp:positionV>
                    <wp:extent cx="252095" cy="0"/>
                    <wp:effectExtent l="0" t="0" r="0" b="0"/>
                    <wp:wrapNone/>
                    <wp:docPr id="3" name="Raven povezovalnik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29CC376" id="Raven povezovalnik 3"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00AA734D" w:rsidRPr="00AA734D">
            <w:rPr>
              <w:rFonts w:ascii="Republika" w:eastAsia="Calibri" w:hAnsi="Republika"/>
              <w:kern w:val="2"/>
              <w:sz w:val="16"/>
              <w:szCs w:val="16"/>
            </w:rPr>
            <w:t>REPUBLIKA SLOVENIJA</w:t>
          </w:r>
        </w:p>
        <w:p w14:paraId="1CCB42C0" w14:textId="77777777" w:rsidR="00AA734D" w:rsidRPr="00AA734D" w:rsidRDefault="00AA734D" w:rsidP="000343A1">
          <w:pPr>
            <w:tabs>
              <w:tab w:val="left" w:pos="5112"/>
            </w:tabs>
            <w:overflowPunct/>
            <w:autoSpaceDE/>
            <w:autoSpaceDN/>
            <w:adjustRightInd/>
            <w:spacing w:after="120" w:line="240" w:lineRule="exact"/>
            <w:textAlignment w:val="auto"/>
            <w:rPr>
              <w:rFonts w:ascii="Arial" w:eastAsia="Calibri" w:hAnsi="Arial"/>
              <w:kern w:val="2"/>
              <w:sz w:val="16"/>
              <w:szCs w:val="16"/>
              <w:lang w:val="en-US"/>
            </w:rPr>
          </w:pPr>
          <w:r w:rsidRPr="00AA734D">
            <w:rPr>
              <w:rFonts w:ascii="Republika" w:eastAsia="Calibri" w:hAnsi="Republika"/>
              <w:caps/>
              <w:kern w:val="2"/>
              <w:sz w:val="16"/>
              <w:szCs w:val="16"/>
            </w:rPr>
            <w:t>UPrava republike slovenije Za varno hrano,</w:t>
          </w:r>
          <w:r w:rsidRPr="00AA734D">
            <w:rPr>
              <w:rFonts w:ascii="Republika" w:eastAsia="Calibri" w:hAnsi="Republika"/>
              <w:caps/>
              <w:kern w:val="2"/>
              <w:sz w:val="16"/>
              <w:szCs w:val="16"/>
            </w:rPr>
            <w:br/>
            <w:t>veterinarstvo in varstvo rastlin</w:t>
          </w:r>
        </w:p>
      </w:tc>
      <w:tc>
        <w:tcPr>
          <w:tcW w:w="2127" w:type="dxa"/>
          <w:shd w:val="clear" w:color="auto" w:fill="auto"/>
        </w:tcPr>
        <w:p w14:paraId="3CCC7241" w14:textId="77777777" w:rsidR="00AA734D" w:rsidRPr="00AA734D" w:rsidRDefault="00AA734D" w:rsidP="000343A1">
          <w:pPr>
            <w:overflowPunct/>
            <w:autoSpaceDE/>
            <w:autoSpaceDN/>
            <w:adjustRightInd/>
            <w:spacing w:line="260" w:lineRule="atLeast"/>
            <w:textAlignment w:val="auto"/>
            <w:rPr>
              <w:rFonts w:ascii="Arial" w:eastAsia="Calibri" w:hAnsi="Arial"/>
              <w:kern w:val="2"/>
              <w:sz w:val="22"/>
              <w:szCs w:val="24"/>
              <w:lang w:val="en-US"/>
            </w:rPr>
          </w:pPr>
        </w:p>
        <w:p w14:paraId="0A47EB6D" w14:textId="3238A613" w:rsidR="00AA734D" w:rsidRPr="00AA734D" w:rsidRDefault="007B245D" w:rsidP="000343A1">
          <w:pPr>
            <w:overflowPunct/>
            <w:autoSpaceDE/>
            <w:autoSpaceDN/>
            <w:adjustRightInd/>
            <w:spacing w:line="260" w:lineRule="atLeast"/>
            <w:textAlignment w:val="auto"/>
            <w:rPr>
              <w:rFonts w:ascii="Arial" w:eastAsia="Calibri" w:hAnsi="Arial"/>
              <w:kern w:val="2"/>
              <w:sz w:val="22"/>
              <w:szCs w:val="24"/>
              <w:lang w:val="en-US"/>
            </w:rPr>
          </w:pPr>
          <w:r w:rsidRPr="000343A1">
            <w:rPr>
              <w:rFonts w:ascii="Arial" w:eastAsia="Calibri" w:hAnsi="Arial"/>
              <w:noProof/>
              <w:kern w:val="2"/>
              <w:sz w:val="22"/>
              <w:szCs w:val="24"/>
              <w:lang w:val="en-US"/>
            </w:rPr>
            <w:drawing>
              <wp:inline distT="0" distB="0" distL="0" distR="0" wp14:anchorId="3174C79C" wp14:editId="781AABAB">
                <wp:extent cx="1266825" cy="38100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6825" cy="381000"/>
                        </a:xfrm>
                        <a:prstGeom prst="rect">
                          <a:avLst/>
                        </a:prstGeom>
                        <a:noFill/>
                        <a:ln>
                          <a:noFill/>
                        </a:ln>
                      </pic:spPr>
                    </pic:pic>
                  </a:graphicData>
                </a:graphic>
              </wp:inline>
            </w:drawing>
          </w:r>
        </w:p>
      </w:tc>
      <w:tc>
        <w:tcPr>
          <w:tcW w:w="2126" w:type="dxa"/>
          <w:shd w:val="clear" w:color="auto" w:fill="auto"/>
        </w:tcPr>
        <w:p w14:paraId="041F76D7" w14:textId="77777777" w:rsidR="00AA734D" w:rsidRPr="00AA734D" w:rsidRDefault="00AA734D" w:rsidP="000343A1">
          <w:pPr>
            <w:overflowPunct/>
            <w:autoSpaceDE/>
            <w:autoSpaceDN/>
            <w:adjustRightInd/>
            <w:spacing w:line="260" w:lineRule="atLeast"/>
            <w:textAlignment w:val="auto"/>
            <w:rPr>
              <w:rFonts w:ascii="Arial" w:eastAsia="Calibri" w:hAnsi="Arial"/>
              <w:noProof/>
              <w:kern w:val="2"/>
              <w:sz w:val="22"/>
              <w:szCs w:val="24"/>
              <w:lang w:val="en-US"/>
            </w:rPr>
          </w:pPr>
        </w:p>
        <w:p w14:paraId="461EB919" w14:textId="71D074EB" w:rsidR="00AA734D" w:rsidRPr="00AA734D" w:rsidRDefault="007B245D" w:rsidP="000343A1">
          <w:pPr>
            <w:overflowPunct/>
            <w:autoSpaceDE/>
            <w:autoSpaceDN/>
            <w:adjustRightInd/>
            <w:spacing w:line="260" w:lineRule="atLeast"/>
            <w:textAlignment w:val="auto"/>
            <w:rPr>
              <w:rFonts w:ascii="Arial" w:eastAsia="Calibri" w:hAnsi="Arial"/>
              <w:kern w:val="2"/>
              <w:sz w:val="22"/>
              <w:szCs w:val="24"/>
              <w:lang w:val="en-US"/>
            </w:rPr>
          </w:pPr>
          <w:r w:rsidRPr="000343A1">
            <w:rPr>
              <w:rFonts w:ascii="Republika" w:eastAsia="Calibri" w:hAnsi="Republika"/>
              <w:noProof/>
              <w:kern w:val="2"/>
              <w:sz w:val="22"/>
              <w:szCs w:val="24"/>
              <w:lang w:val="en-US"/>
            </w:rPr>
            <w:drawing>
              <wp:inline distT="0" distB="0" distL="0" distR="0" wp14:anchorId="681A81D6" wp14:editId="14FABA79">
                <wp:extent cx="1400175" cy="27622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00175" cy="276225"/>
                        </a:xfrm>
                        <a:prstGeom prst="rect">
                          <a:avLst/>
                        </a:prstGeom>
                        <a:noFill/>
                        <a:ln>
                          <a:noFill/>
                        </a:ln>
                      </pic:spPr>
                    </pic:pic>
                  </a:graphicData>
                </a:graphic>
              </wp:inline>
            </w:drawing>
          </w:r>
        </w:p>
      </w:tc>
    </w:tr>
  </w:tbl>
  <w:p w14:paraId="297BD3EB" w14:textId="77777777" w:rsidR="00E82672" w:rsidRPr="00613DB5" w:rsidRDefault="00E82672">
    <w:pPr>
      <w:pStyle w:val="Noga"/>
      <w:rPr>
        <w:rFonts w:ascii="Arial" w:eastAsia="Arial Unicode MS" w:hAnsi="Arial" w:cs="Arial"/>
        <w:sz w:val="18"/>
        <w:szCs w:val="18"/>
      </w:rPr>
    </w:pPr>
    <w:r>
      <w:rPr>
        <w:rFonts w:eastAsia="Arial Unicode MS"/>
        <w:szCs w:val="18"/>
      </w:rPr>
      <w:tab/>
    </w:r>
    <w:r>
      <w:rPr>
        <w:rFonts w:eastAsia="Arial Unicode MS"/>
        <w:szCs w:val="18"/>
      </w:rPr>
      <w:tab/>
    </w:r>
    <w:r w:rsidR="00613DB5" w:rsidRPr="00613DB5">
      <w:rPr>
        <w:rFonts w:ascii="Arial" w:eastAsia="Arial Unicode MS" w:hAnsi="Arial" w:cs="Arial"/>
        <w:sz w:val="18"/>
        <w:szCs w:val="18"/>
      </w:rPr>
      <w:t xml:space="preserve">Stran </w:t>
    </w:r>
    <w:r w:rsidRPr="00613DB5">
      <w:rPr>
        <w:rStyle w:val="tevilkastrani"/>
        <w:rFonts w:ascii="Arial" w:hAnsi="Arial" w:cs="Arial"/>
        <w:sz w:val="18"/>
        <w:szCs w:val="18"/>
      </w:rPr>
      <w:fldChar w:fldCharType="begin"/>
    </w:r>
    <w:r w:rsidRPr="00613DB5">
      <w:rPr>
        <w:rStyle w:val="tevilkastrani"/>
        <w:rFonts w:ascii="Arial" w:hAnsi="Arial" w:cs="Arial"/>
        <w:sz w:val="18"/>
        <w:szCs w:val="18"/>
      </w:rPr>
      <w:instrText xml:space="preserve"> PAGE </w:instrText>
    </w:r>
    <w:r w:rsidRPr="00613DB5">
      <w:rPr>
        <w:rStyle w:val="tevilkastrani"/>
        <w:rFonts w:ascii="Arial" w:hAnsi="Arial" w:cs="Arial"/>
        <w:sz w:val="18"/>
        <w:szCs w:val="18"/>
      </w:rPr>
      <w:fldChar w:fldCharType="separate"/>
    </w:r>
    <w:r w:rsidR="00633BD4">
      <w:rPr>
        <w:rStyle w:val="tevilkastrani"/>
        <w:rFonts w:ascii="Arial" w:hAnsi="Arial" w:cs="Arial"/>
        <w:noProof/>
        <w:sz w:val="18"/>
        <w:szCs w:val="18"/>
      </w:rPr>
      <w:t>14</w:t>
    </w:r>
    <w:r w:rsidRPr="00613DB5">
      <w:rPr>
        <w:rStyle w:val="tevilkastrani"/>
        <w:rFonts w:ascii="Arial" w:hAnsi="Arial" w:cs="Arial"/>
        <w:sz w:val="18"/>
        <w:szCs w:val="18"/>
      </w:rPr>
      <w:fldChar w:fldCharType="end"/>
    </w:r>
    <w:r w:rsidR="00613DB5" w:rsidRPr="00613DB5">
      <w:rPr>
        <w:rStyle w:val="tevilkastrani"/>
        <w:rFonts w:ascii="Arial" w:hAnsi="Arial" w:cs="Arial"/>
        <w:sz w:val="18"/>
        <w:szCs w:val="18"/>
      </w:rPr>
      <w:t>/</w:t>
    </w:r>
    <w:r w:rsidR="00863AEA">
      <w:rPr>
        <w:rStyle w:val="tevilkastrani"/>
        <w:rFonts w:ascii="Arial" w:hAnsi="Arial" w:cs="Arial"/>
        <w:sz w:val="18"/>
        <w:szCs w:val="18"/>
      </w:rPr>
      <w:t>15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0B160" w14:textId="77777777" w:rsidR="00167707" w:rsidRDefault="00167707">
      <w:r>
        <w:separator/>
      </w:r>
    </w:p>
  </w:footnote>
  <w:footnote w:type="continuationSeparator" w:id="0">
    <w:p w14:paraId="55A3DCC2" w14:textId="77777777" w:rsidR="00167707" w:rsidRDefault="00167707">
      <w:r>
        <w:continuationSeparator/>
      </w:r>
    </w:p>
  </w:footnote>
  <w:footnote w:type="continuationNotice" w:id="1">
    <w:p w14:paraId="0EEADC08" w14:textId="77777777" w:rsidR="00167707" w:rsidRDefault="001677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6C746" w14:textId="3B21EFA7" w:rsidR="00E82672" w:rsidRDefault="00E34ABD">
    <w:pPr>
      <w:pStyle w:val="Glava"/>
      <w:pBdr>
        <w:bottom w:val="single" w:sz="4" w:space="1" w:color="auto"/>
      </w:pBdr>
      <w:rPr>
        <w:rFonts w:ascii="Arial" w:hAnsi="Arial" w:cs="Arial"/>
        <w:sz w:val="16"/>
        <w:szCs w:val="16"/>
      </w:rPr>
    </w:pPr>
    <w:r>
      <w:rPr>
        <w:rFonts w:ascii="Arial" w:hAnsi="Arial" w:cs="Arial"/>
        <w:noProof/>
        <w:sz w:val="16"/>
        <w:szCs w:val="16"/>
      </w:rPr>
      <w:t xml:space="preserve">Obrazec </w:t>
    </w:r>
    <w:r w:rsidR="00D109CE">
      <w:rPr>
        <w:rFonts w:ascii="Arial" w:hAnsi="Arial" w:cs="Arial"/>
        <w:noProof/>
        <w:sz w:val="16"/>
        <w:szCs w:val="16"/>
      </w:rPr>
      <w:t>»Vzorec pogodbe«</w:t>
    </w:r>
    <w:r w:rsidR="00E82672">
      <w:rPr>
        <w:rFonts w:ascii="Arial" w:hAnsi="Arial" w:cs="Arial"/>
        <w:noProof/>
        <w:sz w:val="16"/>
        <w:szCs w:val="16"/>
      </w:rPr>
      <w:tab/>
    </w:r>
    <w:r w:rsidR="00B61F1F">
      <w:rPr>
        <w:rFonts w:ascii="Arial" w:hAnsi="Arial" w:cs="Arial"/>
        <w:noProof/>
        <w:sz w:val="16"/>
        <w:szCs w:val="16"/>
      </w:rPr>
      <w:t>U</w:t>
    </w:r>
    <w:r w:rsidR="00E82672">
      <w:rPr>
        <w:rFonts w:ascii="Arial" w:hAnsi="Arial" w:cs="Arial"/>
        <w:noProof/>
        <w:sz w:val="16"/>
        <w:szCs w:val="16"/>
      </w:rPr>
      <w:t>430-</w:t>
    </w:r>
    <w:r w:rsidR="005900C6">
      <w:rPr>
        <w:rFonts w:ascii="Arial" w:hAnsi="Arial" w:cs="Arial"/>
        <w:noProof/>
        <w:sz w:val="16"/>
        <w:szCs w:val="16"/>
      </w:rPr>
      <w:t>9/2024</w:t>
    </w:r>
    <w:r w:rsidR="00E82672">
      <w:rPr>
        <w:rFonts w:ascii="Arial" w:hAnsi="Arial" w:cs="Arial"/>
        <w:noProof/>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180"/>
    <w:lvl w:ilvl="0">
      <w:start w:val="1"/>
      <w:numFmt w:val="decimal"/>
      <w:lvlText w:val="%1."/>
      <w:lvlJc w:val="left"/>
      <w:pPr>
        <w:tabs>
          <w:tab w:val="num" w:pos="360"/>
        </w:tabs>
        <w:ind w:left="360" w:hanging="360"/>
      </w:pPr>
    </w:lvl>
    <w:lvl w:ilvl="1">
      <w:start w:val="1"/>
      <w:numFmt w:val="lowerLetter"/>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1" w15:restartNumberingAfterBreak="0">
    <w:nsid w:val="00000008"/>
    <w:multiLevelType w:val="multilevel"/>
    <w:tmpl w:val="70F6305C"/>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
      <w:lvlJc w:val="left"/>
      <w:pPr>
        <w:tabs>
          <w:tab w:val="num" w:pos="0"/>
        </w:tabs>
        <w:ind w:left="1440" w:hanging="360"/>
      </w:pPr>
      <w:rPr>
        <w:rFonts w:ascii="Arial" w:hAnsi="Arial" w:hint="default"/>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E2A06C8"/>
    <w:multiLevelType w:val="hybridMultilevel"/>
    <w:tmpl w:val="DCA8BF02"/>
    <w:lvl w:ilvl="0" w:tplc="FFFFFFFF">
      <w:start w:val="1"/>
      <w:numFmt w:val="bullet"/>
      <w:lvlText w:val="-"/>
      <w:lvlJc w:val="left"/>
      <w:pPr>
        <w:tabs>
          <w:tab w:val="num" w:pos="1080"/>
        </w:tabs>
        <w:ind w:left="1080" w:hanging="360"/>
      </w:pPr>
      <w:rPr>
        <w:rFonts w:ascii="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start w:val="1"/>
      <w:numFmt w:val="bullet"/>
      <w:lvlText w:val=""/>
      <w:lvlJc w:val="left"/>
      <w:pPr>
        <w:tabs>
          <w:tab w:val="num" w:pos="2580"/>
        </w:tabs>
        <w:ind w:left="2580" w:hanging="360"/>
      </w:pPr>
      <w:rPr>
        <w:rFonts w:ascii="Wingdings" w:hAnsi="Wingdings" w:hint="default"/>
      </w:rPr>
    </w:lvl>
    <w:lvl w:ilvl="3" w:tplc="04090001">
      <w:start w:val="1"/>
      <w:numFmt w:val="bullet"/>
      <w:lvlText w:val=""/>
      <w:lvlJc w:val="left"/>
      <w:pPr>
        <w:tabs>
          <w:tab w:val="num" w:pos="3300"/>
        </w:tabs>
        <w:ind w:left="3300" w:hanging="360"/>
      </w:pPr>
      <w:rPr>
        <w:rFonts w:ascii="Symbol" w:hAnsi="Symbol" w:hint="default"/>
      </w:rPr>
    </w:lvl>
    <w:lvl w:ilvl="4" w:tplc="04090003">
      <w:start w:val="1"/>
      <w:numFmt w:val="bullet"/>
      <w:lvlText w:val="o"/>
      <w:lvlJc w:val="left"/>
      <w:pPr>
        <w:tabs>
          <w:tab w:val="num" w:pos="4020"/>
        </w:tabs>
        <w:ind w:left="4020" w:hanging="360"/>
      </w:pPr>
      <w:rPr>
        <w:rFonts w:ascii="Courier New" w:hAnsi="Courier New" w:cs="Courier New" w:hint="default"/>
      </w:rPr>
    </w:lvl>
    <w:lvl w:ilvl="5" w:tplc="04090005">
      <w:start w:val="1"/>
      <w:numFmt w:val="bullet"/>
      <w:lvlText w:val=""/>
      <w:lvlJc w:val="left"/>
      <w:pPr>
        <w:tabs>
          <w:tab w:val="num" w:pos="4740"/>
        </w:tabs>
        <w:ind w:left="4740" w:hanging="360"/>
      </w:pPr>
      <w:rPr>
        <w:rFonts w:ascii="Wingdings" w:hAnsi="Wingdings" w:hint="default"/>
      </w:rPr>
    </w:lvl>
    <w:lvl w:ilvl="6" w:tplc="04090001">
      <w:start w:val="1"/>
      <w:numFmt w:val="bullet"/>
      <w:lvlText w:val=""/>
      <w:lvlJc w:val="left"/>
      <w:pPr>
        <w:tabs>
          <w:tab w:val="num" w:pos="5460"/>
        </w:tabs>
        <w:ind w:left="5460" w:hanging="360"/>
      </w:pPr>
      <w:rPr>
        <w:rFonts w:ascii="Symbol" w:hAnsi="Symbol" w:hint="default"/>
      </w:rPr>
    </w:lvl>
    <w:lvl w:ilvl="7" w:tplc="04090003">
      <w:start w:val="1"/>
      <w:numFmt w:val="bullet"/>
      <w:lvlText w:val="o"/>
      <w:lvlJc w:val="left"/>
      <w:pPr>
        <w:tabs>
          <w:tab w:val="num" w:pos="6180"/>
        </w:tabs>
        <w:ind w:left="6180" w:hanging="360"/>
      </w:pPr>
      <w:rPr>
        <w:rFonts w:ascii="Courier New" w:hAnsi="Courier New" w:cs="Courier New" w:hint="default"/>
      </w:rPr>
    </w:lvl>
    <w:lvl w:ilvl="8" w:tplc="04090005">
      <w:start w:val="1"/>
      <w:numFmt w:val="bullet"/>
      <w:lvlText w:val=""/>
      <w:lvlJc w:val="left"/>
      <w:pPr>
        <w:tabs>
          <w:tab w:val="num" w:pos="6900"/>
        </w:tabs>
        <w:ind w:left="6900" w:hanging="360"/>
      </w:pPr>
      <w:rPr>
        <w:rFonts w:ascii="Wingdings" w:hAnsi="Wingdings" w:hint="default"/>
      </w:rPr>
    </w:lvl>
  </w:abstractNum>
  <w:abstractNum w:abstractNumId="3" w15:restartNumberingAfterBreak="0">
    <w:nsid w:val="0F57AE38"/>
    <w:multiLevelType w:val="hybridMultilevel"/>
    <w:tmpl w:val="FFFFFFFF"/>
    <w:lvl w:ilvl="0" w:tplc="AF248A48">
      <w:start w:val="1"/>
      <w:numFmt w:val="decimal"/>
      <w:lvlText w:val="%1."/>
      <w:lvlJc w:val="left"/>
      <w:pPr>
        <w:ind w:left="720" w:hanging="360"/>
      </w:pPr>
    </w:lvl>
    <w:lvl w:ilvl="1" w:tplc="6B669486">
      <w:start w:val="1"/>
      <w:numFmt w:val="lowerLetter"/>
      <w:lvlText w:val="%2."/>
      <w:lvlJc w:val="left"/>
      <w:pPr>
        <w:ind w:left="1440" w:hanging="360"/>
      </w:pPr>
    </w:lvl>
    <w:lvl w:ilvl="2" w:tplc="4810E082">
      <w:start w:val="1"/>
      <w:numFmt w:val="lowerRoman"/>
      <w:lvlText w:val="%3."/>
      <w:lvlJc w:val="right"/>
      <w:pPr>
        <w:ind w:left="2160" w:hanging="180"/>
      </w:pPr>
    </w:lvl>
    <w:lvl w:ilvl="3" w:tplc="9F02A83C">
      <w:start w:val="1"/>
      <w:numFmt w:val="decimal"/>
      <w:lvlText w:val="%4."/>
      <w:lvlJc w:val="left"/>
      <w:pPr>
        <w:ind w:left="2880" w:hanging="360"/>
      </w:pPr>
    </w:lvl>
    <w:lvl w:ilvl="4" w:tplc="9042966C">
      <w:start w:val="1"/>
      <w:numFmt w:val="lowerLetter"/>
      <w:lvlText w:val="%5."/>
      <w:lvlJc w:val="left"/>
      <w:pPr>
        <w:ind w:left="3600" w:hanging="360"/>
      </w:pPr>
    </w:lvl>
    <w:lvl w:ilvl="5" w:tplc="5206161C">
      <w:start w:val="1"/>
      <w:numFmt w:val="lowerRoman"/>
      <w:lvlText w:val="%6."/>
      <w:lvlJc w:val="right"/>
      <w:pPr>
        <w:ind w:left="4320" w:hanging="180"/>
      </w:pPr>
    </w:lvl>
    <w:lvl w:ilvl="6" w:tplc="8D6AACD2">
      <w:start w:val="1"/>
      <w:numFmt w:val="decimal"/>
      <w:lvlText w:val="%7."/>
      <w:lvlJc w:val="left"/>
      <w:pPr>
        <w:ind w:left="5040" w:hanging="360"/>
      </w:pPr>
    </w:lvl>
    <w:lvl w:ilvl="7" w:tplc="733AE618">
      <w:start w:val="1"/>
      <w:numFmt w:val="lowerLetter"/>
      <w:lvlText w:val="%8."/>
      <w:lvlJc w:val="left"/>
      <w:pPr>
        <w:ind w:left="5760" w:hanging="360"/>
      </w:pPr>
    </w:lvl>
    <w:lvl w:ilvl="8" w:tplc="BEAA14C8">
      <w:start w:val="1"/>
      <w:numFmt w:val="lowerRoman"/>
      <w:lvlText w:val="%9."/>
      <w:lvlJc w:val="right"/>
      <w:pPr>
        <w:ind w:left="6480" w:hanging="180"/>
      </w:pPr>
    </w:lvl>
  </w:abstractNum>
  <w:abstractNum w:abstractNumId="4"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D1F6E51"/>
    <w:multiLevelType w:val="hybridMultilevel"/>
    <w:tmpl w:val="F7A04EEE"/>
    <w:lvl w:ilvl="0" w:tplc="6BD2DE36">
      <w:start w:val="1"/>
      <w:numFmt w:val="bullet"/>
      <w:lvlText w:val="-"/>
      <w:lvlJc w:val="left"/>
      <w:pPr>
        <w:tabs>
          <w:tab w:val="num" w:pos="360"/>
        </w:tabs>
        <w:ind w:left="360" w:hanging="360"/>
      </w:pPr>
      <w:rPr>
        <w:rFonts w:ascii="Arial" w:eastAsia="Times New Roman" w:hAnsi="Arial" w:cs="Aria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32A92CF2"/>
    <w:multiLevelType w:val="hybridMultilevel"/>
    <w:tmpl w:val="F9BE75BE"/>
    <w:lvl w:ilvl="0" w:tplc="12082BCE">
      <w:start w:val="2"/>
      <w:numFmt w:val="bullet"/>
      <w:pStyle w:val="00Asplosnoalinee"/>
      <w:lvlText w:val=""/>
      <w:lvlJc w:val="left"/>
      <w:pPr>
        <w:tabs>
          <w:tab w:val="num" w:pos="340"/>
        </w:tabs>
        <w:ind w:left="0" w:firstLine="0"/>
      </w:pPr>
      <w:rPr>
        <w:rFonts w:ascii="Wingdings" w:hAnsi="Wingdings"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0E34E3"/>
    <w:multiLevelType w:val="hybridMultilevel"/>
    <w:tmpl w:val="3F506CEC"/>
    <w:lvl w:ilvl="0" w:tplc="4E0239E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19D6581"/>
    <w:multiLevelType w:val="multilevel"/>
    <w:tmpl w:val="D228F8DA"/>
    <w:lvl w:ilvl="0">
      <w:start w:val="1"/>
      <w:numFmt w:val="bullet"/>
      <w:pStyle w:val="Zamik-1"/>
      <w:lvlText w:val=""/>
      <w:lvlJc w:val="left"/>
      <w:pPr>
        <w:tabs>
          <w:tab w:val="num" w:pos="567"/>
        </w:tabs>
        <w:ind w:left="567" w:hanging="283"/>
      </w:pPr>
      <w:rPr>
        <w:rFonts w:ascii="Symbol" w:hAnsi="Symbol" w:hint="default"/>
        <w:sz w:val="22"/>
      </w:rPr>
    </w:lvl>
    <w:lvl w:ilvl="1">
      <w:start w:val="1"/>
      <w:numFmt w:val="bullet"/>
      <w:lvlText w:val="o"/>
      <w:lvlJc w:val="left"/>
      <w:pPr>
        <w:tabs>
          <w:tab w:val="num" w:pos="851"/>
        </w:tabs>
        <w:ind w:left="851" w:hanging="284"/>
      </w:pPr>
      <w:rPr>
        <w:rFonts w:ascii="Courier New" w:hAnsi="Courier New" w:hint="default"/>
      </w:rPr>
    </w:lvl>
    <w:lvl w:ilvl="2">
      <w:start w:val="1"/>
      <w:numFmt w:val="bullet"/>
      <w:lvlText w:val=""/>
      <w:lvlJc w:val="left"/>
      <w:pPr>
        <w:tabs>
          <w:tab w:val="num" w:pos="1134"/>
        </w:tabs>
        <w:ind w:left="1134" w:hanging="283"/>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9" w15:restartNumberingAfterBreak="0">
    <w:nsid w:val="44B91F17"/>
    <w:multiLevelType w:val="hybridMultilevel"/>
    <w:tmpl w:val="BF9A3194"/>
    <w:lvl w:ilvl="0" w:tplc="43D0129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4EB2BCC"/>
    <w:multiLevelType w:val="singleLevel"/>
    <w:tmpl w:val="48DA65C8"/>
    <w:lvl w:ilvl="0">
      <w:start w:val="1"/>
      <w:numFmt w:val="decimal"/>
      <w:lvlText w:val="%1."/>
      <w:lvlJc w:val="left"/>
      <w:pPr>
        <w:tabs>
          <w:tab w:val="num" w:pos="360"/>
        </w:tabs>
        <w:ind w:left="360" w:hanging="360"/>
      </w:pPr>
      <w:rPr>
        <w:rFonts w:hint="default"/>
      </w:rPr>
    </w:lvl>
  </w:abstractNum>
  <w:abstractNum w:abstractNumId="11" w15:restartNumberingAfterBreak="0">
    <w:nsid w:val="49127064"/>
    <w:multiLevelType w:val="hybridMultilevel"/>
    <w:tmpl w:val="BA143DF2"/>
    <w:lvl w:ilvl="0" w:tplc="395871FE">
      <w:start w:val="12"/>
      <w:numFmt w:val="decimal"/>
      <w:lvlText w:val="%1."/>
      <w:lvlJc w:val="left"/>
      <w:pPr>
        <w:tabs>
          <w:tab w:val="num" w:pos="360"/>
        </w:tabs>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BA238BC"/>
    <w:multiLevelType w:val="hybridMultilevel"/>
    <w:tmpl w:val="9C448BEA"/>
    <w:lvl w:ilvl="0" w:tplc="000F0409">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BFE0C05"/>
    <w:multiLevelType w:val="hybridMultilevel"/>
    <w:tmpl w:val="AD04F204"/>
    <w:lvl w:ilvl="0" w:tplc="56FC96A6">
      <w:start w:val="1"/>
      <w:numFmt w:val="upperRoman"/>
      <w:suff w:val="space"/>
      <w:lvlText w:val="%1."/>
      <w:lvlJc w:val="left"/>
      <w:pPr>
        <w:ind w:left="360" w:hanging="360"/>
      </w:pPr>
      <w:rPr>
        <w:rFonts w:hint="default"/>
      </w:rPr>
    </w:lvl>
    <w:lvl w:ilvl="1" w:tplc="04240019" w:tentative="1">
      <w:start w:val="1"/>
      <w:numFmt w:val="lowerLetter"/>
      <w:lvlText w:val="%2."/>
      <w:lvlJc w:val="left"/>
      <w:pPr>
        <w:ind w:left="-2535" w:hanging="360"/>
      </w:pPr>
    </w:lvl>
    <w:lvl w:ilvl="2" w:tplc="0424001B" w:tentative="1">
      <w:start w:val="1"/>
      <w:numFmt w:val="lowerRoman"/>
      <w:lvlText w:val="%3."/>
      <w:lvlJc w:val="right"/>
      <w:pPr>
        <w:ind w:left="-1815" w:hanging="180"/>
      </w:pPr>
    </w:lvl>
    <w:lvl w:ilvl="3" w:tplc="0424000F" w:tentative="1">
      <w:start w:val="1"/>
      <w:numFmt w:val="decimal"/>
      <w:lvlText w:val="%4."/>
      <w:lvlJc w:val="left"/>
      <w:pPr>
        <w:ind w:left="-1095" w:hanging="360"/>
      </w:pPr>
    </w:lvl>
    <w:lvl w:ilvl="4" w:tplc="04240019" w:tentative="1">
      <w:start w:val="1"/>
      <w:numFmt w:val="lowerLetter"/>
      <w:lvlText w:val="%5."/>
      <w:lvlJc w:val="left"/>
      <w:pPr>
        <w:ind w:left="-375" w:hanging="360"/>
      </w:pPr>
    </w:lvl>
    <w:lvl w:ilvl="5" w:tplc="0424001B" w:tentative="1">
      <w:start w:val="1"/>
      <w:numFmt w:val="lowerRoman"/>
      <w:lvlText w:val="%6."/>
      <w:lvlJc w:val="right"/>
      <w:pPr>
        <w:ind w:left="345" w:hanging="180"/>
      </w:pPr>
    </w:lvl>
    <w:lvl w:ilvl="6" w:tplc="0424000F" w:tentative="1">
      <w:start w:val="1"/>
      <w:numFmt w:val="decimal"/>
      <w:lvlText w:val="%7."/>
      <w:lvlJc w:val="left"/>
      <w:pPr>
        <w:ind w:left="1065" w:hanging="360"/>
      </w:pPr>
    </w:lvl>
    <w:lvl w:ilvl="7" w:tplc="04240019" w:tentative="1">
      <w:start w:val="1"/>
      <w:numFmt w:val="lowerLetter"/>
      <w:lvlText w:val="%8."/>
      <w:lvlJc w:val="left"/>
      <w:pPr>
        <w:ind w:left="1785" w:hanging="360"/>
      </w:pPr>
    </w:lvl>
    <w:lvl w:ilvl="8" w:tplc="0424001B" w:tentative="1">
      <w:start w:val="1"/>
      <w:numFmt w:val="lowerRoman"/>
      <w:lvlText w:val="%9."/>
      <w:lvlJc w:val="right"/>
      <w:pPr>
        <w:ind w:left="2505" w:hanging="180"/>
      </w:pPr>
    </w:lvl>
  </w:abstractNum>
  <w:abstractNum w:abstractNumId="14" w15:restartNumberingAfterBreak="0">
    <w:nsid w:val="50C2653E"/>
    <w:multiLevelType w:val="singleLevel"/>
    <w:tmpl w:val="847C0A44"/>
    <w:lvl w:ilvl="0">
      <w:start w:val="1"/>
      <w:numFmt w:val="decimal"/>
      <w:pStyle w:val="clen"/>
      <w:lvlText w:val="%1. člen"/>
      <w:lvlJc w:val="center"/>
      <w:pPr>
        <w:tabs>
          <w:tab w:val="num" w:pos="648"/>
        </w:tabs>
        <w:ind w:left="0" w:firstLine="288"/>
      </w:pPr>
      <w:rPr>
        <w:rFonts w:ascii="Arial" w:hAnsi="Arial" w:hint="default"/>
        <w:b w:val="0"/>
        <w:i w:val="0"/>
        <w:sz w:val="22"/>
      </w:rPr>
    </w:lvl>
  </w:abstractNum>
  <w:abstractNum w:abstractNumId="15" w15:restartNumberingAfterBreak="0">
    <w:nsid w:val="5770199C"/>
    <w:multiLevelType w:val="hybridMultilevel"/>
    <w:tmpl w:val="5FBC4BE4"/>
    <w:lvl w:ilvl="0" w:tplc="FFFFFFFF">
      <w:start w:val="1"/>
      <w:numFmt w:val="bullet"/>
      <w:pStyle w:val="Alineja2Znak"/>
      <w:lvlText w:val=""/>
      <w:lvlJc w:val="left"/>
      <w:pPr>
        <w:tabs>
          <w:tab w:val="num" w:pos="284"/>
        </w:tabs>
        <w:ind w:left="284" w:hanging="284"/>
      </w:pPr>
      <w:rPr>
        <w:rFonts w:ascii="Symbol" w:eastAsia="Times New Roman" w:hAnsi="Symbol" w:cs="Times New Roman"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41718F1"/>
    <w:multiLevelType w:val="singleLevel"/>
    <w:tmpl w:val="63400602"/>
    <w:lvl w:ilvl="0">
      <w:start w:val="1"/>
      <w:numFmt w:val="decimal"/>
      <w:pStyle w:val="Tocka"/>
      <w:lvlText w:val="%1."/>
      <w:lvlJc w:val="left"/>
      <w:pPr>
        <w:tabs>
          <w:tab w:val="num" w:pos="360"/>
        </w:tabs>
        <w:ind w:left="360" w:hanging="360"/>
      </w:pPr>
    </w:lvl>
  </w:abstractNum>
  <w:abstractNum w:abstractNumId="17" w15:restartNumberingAfterBreak="0">
    <w:nsid w:val="66E07F36"/>
    <w:multiLevelType w:val="hybridMultilevel"/>
    <w:tmpl w:val="062C06F0"/>
    <w:lvl w:ilvl="0" w:tplc="AA4CC8DA">
      <w:start w:val="7"/>
      <w:numFmt w:val="decimal"/>
      <w:lvlText w:val="%1."/>
      <w:lvlJc w:val="left"/>
      <w:pPr>
        <w:tabs>
          <w:tab w:val="num" w:pos="360"/>
        </w:tabs>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C8C02E7"/>
    <w:multiLevelType w:val="hybridMultilevel"/>
    <w:tmpl w:val="24B81736"/>
    <w:lvl w:ilvl="0" w:tplc="A642A6A0">
      <w:start w:val="1"/>
      <w:numFmt w:val="bullet"/>
      <w:lvlText w:val=""/>
      <w:lvlJc w:val="left"/>
      <w:pPr>
        <w:tabs>
          <w:tab w:val="num" w:pos="357"/>
        </w:tabs>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9" w15:restartNumberingAfterBreak="0">
    <w:nsid w:val="6D1B7B6A"/>
    <w:multiLevelType w:val="multilevel"/>
    <w:tmpl w:val="C61E0E58"/>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DF21C6E"/>
    <w:multiLevelType w:val="hybridMultilevel"/>
    <w:tmpl w:val="339446AE"/>
    <w:lvl w:ilvl="0" w:tplc="DF80ECA6">
      <w:start w:val="1"/>
      <w:numFmt w:val="bullet"/>
      <w:suff w:val="space"/>
      <w:lvlText w:val=""/>
      <w:lvlJc w:val="left"/>
      <w:pPr>
        <w:ind w:left="340" w:firstLine="0"/>
      </w:pPr>
      <w:rPr>
        <w:rFonts w:ascii="Symbol" w:hAnsi="Symbol"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7F076BB"/>
    <w:multiLevelType w:val="hybridMultilevel"/>
    <w:tmpl w:val="FECA3A9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8006541"/>
    <w:multiLevelType w:val="hybridMultilevel"/>
    <w:tmpl w:val="54A00306"/>
    <w:lvl w:ilvl="0" w:tplc="4E0239E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9BC7CA6"/>
    <w:multiLevelType w:val="multilevel"/>
    <w:tmpl w:val="79BC7CA6"/>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56571260">
    <w:abstractNumId w:val="14"/>
  </w:num>
  <w:num w:numId="2" w16cid:durableId="1593928412">
    <w:abstractNumId w:val="6"/>
  </w:num>
  <w:num w:numId="3" w16cid:durableId="339237762">
    <w:abstractNumId w:val="10"/>
  </w:num>
  <w:num w:numId="4" w16cid:durableId="1944454278">
    <w:abstractNumId w:val="20"/>
  </w:num>
  <w:num w:numId="5" w16cid:durableId="631835090">
    <w:abstractNumId w:val="8"/>
  </w:num>
  <w:num w:numId="6" w16cid:durableId="1237976785">
    <w:abstractNumId w:val="16"/>
  </w:num>
  <w:num w:numId="7" w16cid:durableId="1172528622">
    <w:abstractNumId w:val="1"/>
  </w:num>
  <w:num w:numId="8" w16cid:durableId="731541464">
    <w:abstractNumId w:val="4"/>
  </w:num>
  <w:num w:numId="9" w16cid:durableId="2088720749">
    <w:abstractNumId w:val="17"/>
  </w:num>
  <w:num w:numId="10" w16cid:durableId="1974942058">
    <w:abstractNumId w:val="11"/>
  </w:num>
  <w:num w:numId="11" w16cid:durableId="579339972">
    <w:abstractNumId w:val="18"/>
  </w:num>
  <w:num w:numId="12" w16cid:durableId="1154183734">
    <w:abstractNumId w:val="13"/>
  </w:num>
  <w:num w:numId="13" w16cid:durableId="1415786851">
    <w:abstractNumId w:val="23"/>
  </w:num>
  <w:num w:numId="14" w16cid:durableId="1784569284">
    <w:abstractNumId w:val="22"/>
  </w:num>
  <w:num w:numId="15" w16cid:durableId="1850288167">
    <w:abstractNumId w:val="7"/>
  </w:num>
  <w:num w:numId="16" w16cid:durableId="153380542">
    <w:abstractNumId w:val="12"/>
  </w:num>
  <w:num w:numId="17" w16cid:durableId="1512255046">
    <w:abstractNumId w:val="2"/>
  </w:num>
  <w:num w:numId="18" w16cid:durableId="1198010528">
    <w:abstractNumId w:val="9"/>
  </w:num>
  <w:num w:numId="19" w16cid:durableId="368140579">
    <w:abstractNumId w:val="15"/>
  </w:num>
  <w:num w:numId="20" w16cid:durableId="1052460014">
    <w:abstractNumId w:val="21"/>
  </w:num>
  <w:num w:numId="21" w16cid:durableId="2093115422">
    <w:abstractNumId w:val="3"/>
  </w:num>
  <w:num w:numId="22" w16cid:durableId="898054581">
    <w:abstractNumId w:val="5"/>
  </w:num>
  <w:num w:numId="23" w16cid:durableId="818422983">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BF7"/>
    <w:rsid w:val="000003DE"/>
    <w:rsid w:val="00002795"/>
    <w:rsid w:val="0000331A"/>
    <w:rsid w:val="00003492"/>
    <w:rsid w:val="00003ABB"/>
    <w:rsid w:val="00003B43"/>
    <w:rsid w:val="000107FA"/>
    <w:rsid w:val="00011D53"/>
    <w:rsid w:val="00011EEB"/>
    <w:rsid w:val="000156F9"/>
    <w:rsid w:val="00017B78"/>
    <w:rsid w:val="00020DF6"/>
    <w:rsid w:val="00024AF6"/>
    <w:rsid w:val="00025269"/>
    <w:rsid w:val="0002686D"/>
    <w:rsid w:val="00030287"/>
    <w:rsid w:val="00031D0D"/>
    <w:rsid w:val="0003262C"/>
    <w:rsid w:val="00032746"/>
    <w:rsid w:val="000343A1"/>
    <w:rsid w:val="00034EB1"/>
    <w:rsid w:val="00037595"/>
    <w:rsid w:val="000375E6"/>
    <w:rsid w:val="00041264"/>
    <w:rsid w:val="000419EB"/>
    <w:rsid w:val="00042224"/>
    <w:rsid w:val="00043553"/>
    <w:rsid w:val="000436E4"/>
    <w:rsid w:val="00044EC1"/>
    <w:rsid w:val="0004538F"/>
    <w:rsid w:val="00052260"/>
    <w:rsid w:val="000527B1"/>
    <w:rsid w:val="00052C44"/>
    <w:rsid w:val="00052FB4"/>
    <w:rsid w:val="00054A54"/>
    <w:rsid w:val="00054BB9"/>
    <w:rsid w:val="000569F0"/>
    <w:rsid w:val="00056D8D"/>
    <w:rsid w:val="000579BC"/>
    <w:rsid w:val="0006026F"/>
    <w:rsid w:val="000610DE"/>
    <w:rsid w:val="00062E3C"/>
    <w:rsid w:val="00062E8A"/>
    <w:rsid w:val="00062FEB"/>
    <w:rsid w:val="00064CEC"/>
    <w:rsid w:val="000652E2"/>
    <w:rsid w:val="00067674"/>
    <w:rsid w:val="00070770"/>
    <w:rsid w:val="00072C88"/>
    <w:rsid w:val="000740BD"/>
    <w:rsid w:val="00076286"/>
    <w:rsid w:val="00080367"/>
    <w:rsid w:val="00080837"/>
    <w:rsid w:val="00080C3C"/>
    <w:rsid w:val="00081A2E"/>
    <w:rsid w:val="00081B19"/>
    <w:rsid w:val="00083A48"/>
    <w:rsid w:val="000842B4"/>
    <w:rsid w:val="0008503C"/>
    <w:rsid w:val="00085A29"/>
    <w:rsid w:val="00086B7C"/>
    <w:rsid w:val="000922D2"/>
    <w:rsid w:val="00095390"/>
    <w:rsid w:val="00097A54"/>
    <w:rsid w:val="000A0437"/>
    <w:rsid w:val="000A0EAD"/>
    <w:rsid w:val="000A46DA"/>
    <w:rsid w:val="000A4D83"/>
    <w:rsid w:val="000A595B"/>
    <w:rsid w:val="000A695A"/>
    <w:rsid w:val="000A6D08"/>
    <w:rsid w:val="000B1AA9"/>
    <w:rsid w:val="000B43A1"/>
    <w:rsid w:val="000B5856"/>
    <w:rsid w:val="000B5BAC"/>
    <w:rsid w:val="000B77A5"/>
    <w:rsid w:val="000C0690"/>
    <w:rsid w:val="000C0E54"/>
    <w:rsid w:val="000C1B9A"/>
    <w:rsid w:val="000C22EF"/>
    <w:rsid w:val="000C230B"/>
    <w:rsid w:val="000C2E03"/>
    <w:rsid w:val="000C3C22"/>
    <w:rsid w:val="000D22AE"/>
    <w:rsid w:val="000D31DA"/>
    <w:rsid w:val="000D55AD"/>
    <w:rsid w:val="000E06A8"/>
    <w:rsid w:val="000E0980"/>
    <w:rsid w:val="000E0EF7"/>
    <w:rsid w:val="000E1866"/>
    <w:rsid w:val="000E1F5C"/>
    <w:rsid w:val="000E2D39"/>
    <w:rsid w:val="000E3E8C"/>
    <w:rsid w:val="000E45CD"/>
    <w:rsid w:val="000E4C29"/>
    <w:rsid w:val="000E4D13"/>
    <w:rsid w:val="000E7DBB"/>
    <w:rsid w:val="000F0EAC"/>
    <w:rsid w:val="000F1580"/>
    <w:rsid w:val="000F1B09"/>
    <w:rsid w:val="000F1CC0"/>
    <w:rsid w:val="000F21CB"/>
    <w:rsid w:val="000F3384"/>
    <w:rsid w:val="000F5051"/>
    <w:rsid w:val="000F585F"/>
    <w:rsid w:val="001017A4"/>
    <w:rsid w:val="00103A2D"/>
    <w:rsid w:val="00110852"/>
    <w:rsid w:val="001118B7"/>
    <w:rsid w:val="00116774"/>
    <w:rsid w:val="00117FF3"/>
    <w:rsid w:val="001206A1"/>
    <w:rsid w:val="001208B6"/>
    <w:rsid w:val="001210A6"/>
    <w:rsid w:val="001213E0"/>
    <w:rsid w:val="00121DB3"/>
    <w:rsid w:val="00121FD6"/>
    <w:rsid w:val="0012239B"/>
    <w:rsid w:val="00124E94"/>
    <w:rsid w:val="00125164"/>
    <w:rsid w:val="001256BD"/>
    <w:rsid w:val="001259EC"/>
    <w:rsid w:val="00126A59"/>
    <w:rsid w:val="00130AB1"/>
    <w:rsid w:val="001328E7"/>
    <w:rsid w:val="00132A75"/>
    <w:rsid w:val="00132EF8"/>
    <w:rsid w:val="00133A18"/>
    <w:rsid w:val="00135143"/>
    <w:rsid w:val="00135381"/>
    <w:rsid w:val="00136149"/>
    <w:rsid w:val="0014029B"/>
    <w:rsid w:val="001415CA"/>
    <w:rsid w:val="00144D0B"/>
    <w:rsid w:val="00146A70"/>
    <w:rsid w:val="00150360"/>
    <w:rsid w:val="00150F3E"/>
    <w:rsid w:val="0015400C"/>
    <w:rsid w:val="00154169"/>
    <w:rsid w:val="00155D95"/>
    <w:rsid w:val="00156540"/>
    <w:rsid w:val="00160575"/>
    <w:rsid w:val="001611EB"/>
    <w:rsid w:val="00162F1A"/>
    <w:rsid w:val="00164CF5"/>
    <w:rsid w:val="00167707"/>
    <w:rsid w:val="00171B35"/>
    <w:rsid w:val="001730C3"/>
    <w:rsid w:val="001754E9"/>
    <w:rsid w:val="00176886"/>
    <w:rsid w:val="00176906"/>
    <w:rsid w:val="0017737D"/>
    <w:rsid w:val="001773EF"/>
    <w:rsid w:val="0018070A"/>
    <w:rsid w:val="001809AC"/>
    <w:rsid w:val="00182BD2"/>
    <w:rsid w:val="00185580"/>
    <w:rsid w:val="00187D7F"/>
    <w:rsid w:val="00190F1F"/>
    <w:rsid w:val="001913FA"/>
    <w:rsid w:val="001928BE"/>
    <w:rsid w:val="00193E81"/>
    <w:rsid w:val="00195B31"/>
    <w:rsid w:val="00195E5E"/>
    <w:rsid w:val="00196B5C"/>
    <w:rsid w:val="001970A1"/>
    <w:rsid w:val="00197DD0"/>
    <w:rsid w:val="001A05F3"/>
    <w:rsid w:val="001A0D03"/>
    <w:rsid w:val="001A1D5A"/>
    <w:rsid w:val="001A3089"/>
    <w:rsid w:val="001A58D4"/>
    <w:rsid w:val="001B377F"/>
    <w:rsid w:val="001B465E"/>
    <w:rsid w:val="001B4FC2"/>
    <w:rsid w:val="001B7576"/>
    <w:rsid w:val="001C14CC"/>
    <w:rsid w:val="001C4BA7"/>
    <w:rsid w:val="001C629A"/>
    <w:rsid w:val="001C6522"/>
    <w:rsid w:val="001C6B9F"/>
    <w:rsid w:val="001C70D9"/>
    <w:rsid w:val="001D1B8F"/>
    <w:rsid w:val="001D430C"/>
    <w:rsid w:val="001D5167"/>
    <w:rsid w:val="001D51BF"/>
    <w:rsid w:val="001D6678"/>
    <w:rsid w:val="001D6E0E"/>
    <w:rsid w:val="001D6E87"/>
    <w:rsid w:val="001E18E9"/>
    <w:rsid w:val="001E33E1"/>
    <w:rsid w:val="001E5984"/>
    <w:rsid w:val="001F068A"/>
    <w:rsid w:val="001F0FE6"/>
    <w:rsid w:val="001F2278"/>
    <w:rsid w:val="001F365B"/>
    <w:rsid w:val="001F4958"/>
    <w:rsid w:val="001F6548"/>
    <w:rsid w:val="001F709E"/>
    <w:rsid w:val="001F7694"/>
    <w:rsid w:val="00201F18"/>
    <w:rsid w:val="002027D9"/>
    <w:rsid w:val="00204838"/>
    <w:rsid w:val="002071C1"/>
    <w:rsid w:val="00207D93"/>
    <w:rsid w:val="00210C1E"/>
    <w:rsid w:val="002113D4"/>
    <w:rsid w:val="0021295C"/>
    <w:rsid w:val="00213003"/>
    <w:rsid w:val="002131F9"/>
    <w:rsid w:val="00213C6B"/>
    <w:rsid w:val="0021453A"/>
    <w:rsid w:val="0021475D"/>
    <w:rsid w:val="00216F99"/>
    <w:rsid w:val="00217291"/>
    <w:rsid w:val="00221309"/>
    <w:rsid w:val="00221CFB"/>
    <w:rsid w:val="002238EE"/>
    <w:rsid w:val="00223986"/>
    <w:rsid w:val="0022652E"/>
    <w:rsid w:val="00226A4B"/>
    <w:rsid w:val="00227B98"/>
    <w:rsid w:val="00227D4C"/>
    <w:rsid w:val="00231B3E"/>
    <w:rsid w:val="00235467"/>
    <w:rsid w:val="0023743C"/>
    <w:rsid w:val="00237837"/>
    <w:rsid w:val="002410FE"/>
    <w:rsid w:val="002411E5"/>
    <w:rsid w:val="002417EF"/>
    <w:rsid w:val="002427AF"/>
    <w:rsid w:val="00242947"/>
    <w:rsid w:val="002436D0"/>
    <w:rsid w:val="0024395A"/>
    <w:rsid w:val="00245DEB"/>
    <w:rsid w:val="00245FA4"/>
    <w:rsid w:val="00246893"/>
    <w:rsid w:val="002522D9"/>
    <w:rsid w:val="00252B3B"/>
    <w:rsid w:val="002541AD"/>
    <w:rsid w:val="002577A0"/>
    <w:rsid w:val="00257A56"/>
    <w:rsid w:val="00260B46"/>
    <w:rsid w:val="00260E3C"/>
    <w:rsid w:val="00262EFF"/>
    <w:rsid w:val="0026518C"/>
    <w:rsid w:val="00270BAD"/>
    <w:rsid w:val="00272C14"/>
    <w:rsid w:val="002752FC"/>
    <w:rsid w:val="0027586A"/>
    <w:rsid w:val="00276580"/>
    <w:rsid w:val="0027679E"/>
    <w:rsid w:val="00277CC7"/>
    <w:rsid w:val="002836DA"/>
    <w:rsid w:val="00287D48"/>
    <w:rsid w:val="00290705"/>
    <w:rsid w:val="00290B6E"/>
    <w:rsid w:val="002958C0"/>
    <w:rsid w:val="002A0D3E"/>
    <w:rsid w:val="002A199D"/>
    <w:rsid w:val="002A4927"/>
    <w:rsid w:val="002A4A55"/>
    <w:rsid w:val="002A590D"/>
    <w:rsid w:val="002A65B2"/>
    <w:rsid w:val="002A76A9"/>
    <w:rsid w:val="002B0872"/>
    <w:rsid w:val="002B0E3F"/>
    <w:rsid w:val="002B2871"/>
    <w:rsid w:val="002B2D92"/>
    <w:rsid w:val="002B5531"/>
    <w:rsid w:val="002B5CC3"/>
    <w:rsid w:val="002B5D5D"/>
    <w:rsid w:val="002B6261"/>
    <w:rsid w:val="002C0C33"/>
    <w:rsid w:val="002C1407"/>
    <w:rsid w:val="002C3348"/>
    <w:rsid w:val="002C42AA"/>
    <w:rsid w:val="002C4373"/>
    <w:rsid w:val="002C5E4E"/>
    <w:rsid w:val="002C64AD"/>
    <w:rsid w:val="002C66DE"/>
    <w:rsid w:val="002C75E5"/>
    <w:rsid w:val="002D10E4"/>
    <w:rsid w:val="002D1AB8"/>
    <w:rsid w:val="002D2765"/>
    <w:rsid w:val="002D6A06"/>
    <w:rsid w:val="002D76C1"/>
    <w:rsid w:val="002D792F"/>
    <w:rsid w:val="002E104D"/>
    <w:rsid w:val="002E1AF8"/>
    <w:rsid w:val="002E305B"/>
    <w:rsid w:val="002E33AA"/>
    <w:rsid w:val="002E5248"/>
    <w:rsid w:val="002E7243"/>
    <w:rsid w:val="002F0476"/>
    <w:rsid w:val="002F0D2F"/>
    <w:rsid w:val="002F12AF"/>
    <w:rsid w:val="002F2D31"/>
    <w:rsid w:val="002F4C09"/>
    <w:rsid w:val="002F646D"/>
    <w:rsid w:val="002F78C9"/>
    <w:rsid w:val="0030078B"/>
    <w:rsid w:val="003008EC"/>
    <w:rsid w:val="00302CA8"/>
    <w:rsid w:val="0030676C"/>
    <w:rsid w:val="00314BE4"/>
    <w:rsid w:val="00315202"/>
    <w:rsid w:val="00315BB7"/>
    <w:rsid w:val="003169C1"/>
    <w:rsid w:val="00317731"/>
    <w:rsid w:val="00320560"/>
    <w:rsid w:val="00320595"/>
    <w:rsid w:val="00321584"/>
    <w:rsid w:val="00322A15"/>
    <w:rsid w:val="00322C16"/>
    <w:rsid w:val="00322CE6"/>
    <w:rsid w:val="00322DD9"/>
    <w:rsid w:val="003232EA"/>
    <w:rsid w:val="003243C4"/>
    <w:rsid w:val="00330586"/>
    <w:rsid w:val="00331101"/>
    <w:rsid w:val="00333DB1"/>
    <w:rsid w:val="00333FE5"/>
    <w:rsid w:val="003343F7"/>
    <w:rsid w:val="003348E6"/>
    <w:rsid w:val="003355F7"/>
    <w:rsid w:val="00335842"/>
    <w:rsid w:val="003366E2"/>
    <w:rsid w:val="00343881"/>
    <w:rsid w:val="0034437B"/>
    <w:rsid w:val="00346A51"/>
    <w:rsid w:val="00351B2A"/>
    <w:rsid w:val="00351B9B"/>
    <w:rsid w:val="003549B1"/>
    <w:rsid w:val="00357242"/>
    <w:rsid w:val="00361128"/>
    <w:rsid w:val="003637E2"/>
    <w:rsid w:val="00366270"/>
    <w:rsid w:val="00366828"/>
    <w:rsid w:val="00367048"/>
    <w:rsid w:val="00370557"/>
    <w:rsid w:val="003708D7"/>
    <w:rsid w:val="00370A39"/>
    <w:rsid w:val="003713FE"/>
    <w:rsid w:val="003725E7"/>
    <w:rsid w:val="00373093"/>
    <w:rsid w:val="00373131"/>
    <w:rsid w:val="003767B6"/>
    <w:rsid w:val="00377C6A"/>
    <w:rsid w:val="00377F52"/>
    <w:rsid w:val="00382290"/>
    <w:rsid w:val="00385D11"/>
    <w:rsid w:val="00386005"/>
    <w:rsid w:val="0038635E"/>
    <w:rsid w:val="00386577"/>
    <w:rsid w:val="003868F7"/>
    <w:rsid w:val="00387A0B"/>
    <w:rsid w:val="00387C4D"/>
    <w:rsid w:val="00390E72"/>
    <w:rsid w:val="003911FB"/>
    <w:rsid w:val="0039174F"/>
    <w:rsid w:val="00391967"/>
    <w:rsid w:val="003937BF"/>
    <w:rsid w:val="0039388C"/>
    <w:rsid w:val="003954FF"/>
    <w:rsid w:val="00395537"/>
    <w:rsid w:val="003A1DE5"/>
    <w:rsid w:val="003A3E66"/>
    <w:rsid w:val="003A46A1"/>
    <w:rsid w:val="003A4CFF"/>
    <w:rsid w:val="003A63E0"/>
    <w:rsid w:val="003A73D0"/>
    <w:rsid w:val="003B28E9"/>
    <w:rsid w:val="003B2F59"/>
    <w:rsid w:val="003B382A"/>
    <w:rsid w:val="003B3F25"/>
    <w:rsid w:val="003B58EE"/>
    <w:rsid w:val="003B5DF1"/>
    <w:rsid w:val="003B781B"/>
    <w:rsid w:val="003B7B4E"/>
    <w:rsid w:val="003C7BCD"/>
    <w:rsid w:val="003D16FA"/>
    <w:rsid w:val="003D2682"/>
    <w:rsid w:val="003D4722"/>
    <w:rsid w:val="003D5F73"/>
    <w:rsid w:val="003D75B7"/>
    <w:rsid w:val="003E0502"/>
    <w:rsid w:val="003E39B1"/>
    <w:rsid w:val="003E4267"/>
    <w:rsid w:val="003E60B3"/>
    <w:rsid w:val="003E60E5"/>
    <w:rsid w:val="003E6B4B"/>
    <w:rsid w:val="003E76F3"/>
    <w:rsid w:val="003F0A86"/>
    <w:rsid w:val="003F2A74"/>
    <w:rsid w:val="003F5295"/>
    <w:rsid w:val="003F5C86"/>
    <w:rsid w:val="003F5DDF"/>
    <w:rsid w:val="003F6546"/>
    <w:rsid w:val="00401C46"/>
    <w:rsid w:val="00402460"/>
    <w:rsid w:val="004026BD"/>
    <w:rsid w:val="00404A5C"/>
    <w:rsid w:val="00405DE5"/>
    <w:rsid w:val="00407AF9"/>
    <w:rsid w:val="00410D9B"/>
    <w:rsid w:val="00412397"/>
    <w:rsid w:val="00412AE8"/>
    <w:rsid w:val="004148EC"/>
    <w:rsid w:val="004171ED"/>
    <w:rsid w:val="0041752A"/>
    <w:rsid w:val="004178CC"/>
    <w:rsid w:val="00417F4C"/>
    <w:rsid w:val="00422D32"/>
    <w:rsid w:val="00423D6A"/>
    <w:rsid w:val="00425582"/>
    <w:rsid w:val="00427C71"/>
    <w:rsid w:val="00430057"/>
    <w:rsid w:val="0043036C"/>
    <w:rsid w:val="00432243"/>
    <w:rsid w:val="0043329C"/>
    <w:rsid w:val="0043425B"/>
    <w:rsid w:val="00435656"/>
    <w:rsid w:val="00437E81"/>
    <w:rsid w:val="0044065C"/>
    <w:rsid w:val="00441D3E"/>
    <w:rsid w:val="00443902"/>
    <w:rsid w:val="00444144"/>
    <w:rsid w:val="00444A91"/>
    <w:rsid w:val="00444D8E"/>
    <w:rsid w:val="00447593"/>
    <w:rsid w:val="00450E0F"/>
    <w:rsid w:val="0045502B"/>
    <w:rsid w:val="004554D6"/>
    <w:rsid w:val="004569D5"/>
    <w:rsid w:val="004570F4"/>
    <w:rsid w:val="0045762C"/>
    <w:rsid w:val="00457D55"/>
    <w:rsid w:val="00460592"/>
    <w:rsid w:val="00460E58"/>
    <w:rsid w:val="00460FFB"/>
    <w:rsid w:val="00461515"/>
    <w:rsid w:val="004619CD"/>
    <w:rsid w:val="00461B7B"/>
    <w:rsid w:val="0046229A"/>
    <w:rsid w:val="004640D3"/>
    <w:rsid w:val="00464F39"/>
    <w:rsid w:val="0046728F"/>
    <w:rsid w:val="00470E25"/>
    <w:rsid w:val="00470E88"/>
    <w:rsid w:val="004739DE"/>
    <w:rsid w:val="00474DC9"/>
    <w:rsid w:val="0047584D"/>
    <w:rsid w:val="00476021"/>
    <w:rsid w:val="004760AF"/>
    <w:rsid w:val="00477CCF"/>
    <w:rsid w:val="00477E45"/>
    <w:rsid w:val="00480B2D"/>
    <w:rsid w:val="004815A4"/>
    <w:rsid w:val="0048175F"/>
    <w:rsid w:val="0048249B"/>
    <w:rsid w:val="0048278E"/>
    <w:rsid w:val="004872FC"/>
    <w:rsid w:val="004875DB"/>
    <w:rsid w:val="00487A0A"/>
    <w:rsid w:val="00487F03"/>
    <w:rsid w:val="0049097B"/>
    <w:rsid w:val="00492297"/>
    <w:rsid w:val="00494B89"/>
    <w:rsid w:val="004A0166"/>
    <w:rsid w:val="004A1B4D"/>
    <w:rsid w:val="004A1E09"/>
    <w:rsid w:val="004A2022"/>
    <w:rsid w:val="004A4F5D"/>
    <w:rsid w:val="004A53CC"/>
    <w:rsid w:val="004A6AA0"/>
    <w:rsid w:val="004B208D"/>
    <w:rsid w:val="004B4E9A"/>
    <w:rsid w:val="004B646A"/>
    <w:rsid w:val="004B7FF8"/>
    <w:rsid w:val="004C058E"/>
    <w:rsid w:val="004C0F07"/>
    <w:rsid w:val="004C4241"/>
    <w:rsid w:val="004C67B6"/>
    <w:rsid w:val="004C6B61"/>
    <w:rsid w:val="004C7549"/>
    <w:rsid w:val="004C7F9A"/>
    <w:rsid w:val="004D0841"/>
    <w:rsid w:val="004D2294"/>
    <w:rsid w:val="004D3D2E"/>
    <w:rsid w:val="004D4362"/>
    <w:rsid w:val="004D487F"/>
    <w:rsid w:val="004D66D7"/>
    <w:rsid w:val="004D6835"/>
    <w:rsid w:val="004D6BB8"/>
    <w:rsid w:val="004D6D0C"/>
    <w:rsid w:val="004E0774"/>
    <w:rsid w:val="004E2437"/>
    <w:rsid w:val="004E3346"/>
    <w:rsid w:val="004E4CE2"/>
    <w:rsid w:val="004E7B50"/>
    <w:rsid w:val="004F0987"/>
    <w:rsid w:val="004F249E"/>
    <w:rsid w:val="004F24A2"/>
    <w:rsid w:val="004F2F9F"/>
    <w:rsid w:val="004F3C42"/>
    <w:rsid w:val="004F40BF"/>
    <w:rsid w:val="004F53EA"/>
    <w:rsid w:val="004F6324"/>
    <w:rsid w:val="004F6A44"/>
    <w:rsid w:val="004F6BC5"/>
    <w:rsid w:val="004F7171"/>
    <w:rsid w:val="004F7C4E"/>
    <w:rsid w:val="005004EA"/>
    <w:rsid w:val="00501F34"/>
    <w:rsid w:val="005035BA"/>
    <w:rsid w:val="0050447B"/>
    <w:rsid w:val="005073F9"/>
    <w:rsid w:val="00507900"/>
    <w:rsid w:val="005161AB"/>
    <w:rsid w:val="00517099"/>
    <w:rsid w:val="00520881"/>
    <w:rsid w:val="00521C7E"/>
    <w:rsid w:val="00524F58"/>
    <w:rsid w:val="0052544C"/>
    <w:rsid w:val="00526013"/>
    <w:rsid w:val="00526371"/>
    <w:rsid w:val="00526461"/>
    <w:rsid w:val="00526471"/>
    <w:rsid w:val="005267CD"/>
    <w:rsid w:val="0053008D"/>
    <w:rsid w:val="005304A2"/>
    <w:rsid w:val="00530F46"/>
    <w:rsid w:val="00532BC9"/>
    <w:rsid w:val="00535802"/>
    <w:rsid w:val="00535C86"/>
    <w:rsid w:val="005373D8"/>
    <w:rsid w:val="005400A2"/>
    <w:rsid w:val="00540767"/>
    <w:rsid w:val="005411AE"/>
    <w:rsid w:val="00545975"/>
    <w:rsid w:val="00545F47"/>
    <w:rsid w:val="005506A7"/>
    <w:rsid w:val="00550AC4"/>
    <w:rsid w:val="0055117E"/>
    <w:rsid w:val="00551977"/>
    <w:rsid w:val="005522B4"/>
    <w:rsid w:val="005531AF"/>
    <w:rsid w:val="0055327E"/>
    <w:rsid w:val="00553ADC"/>
    <w:rsid w:val="005564F0"/>
    <w:rsid w:val="005568C2"/>
    <w:rsid w:val="00557F10"/>
    <w:rsid w:val="005602F6"/>
    <w:rsid w:val="005649DF"/>
    <w:rsid w:val="005652F7"/>
    <w:rsid w:val="00566A0F"/>
    <w:rsid w:val="00566B15"/>
    <w:rsid w:val="005706F9"/>
    <w:rsid w:val="005716B7"/>
    <w:rsid w:val="005739A9"/>
    <w:rsid w:val="0057495D"/>
    <w:rsid w:val="00574B4E"/>
    <w:rsid w:val="005755EE"/>
    <w:rsid w:val="005776AD"/>
    <w:rsid w:val="005776B9"/>
    <w:rsid w:val="005805F4"/>
    <w:rsid w:val="00581A33"/>
    <w:rsid w:val="00581ADC"/>
    <w:rsid w:val="00584E19"/>
    <w:rsid w:val="005850A4"/>
    <w:rsid w:val="005863E4"/>
    <w:rsid w:val="00586D72"/>
    <w:rsid w:val="005900C6"/>
    <w:rsid w:val="00590CE7"/>
    <w:rsid w:val="0059136F"/>
    <w:rsid w:val="005917E2"/>
    <w:rsid w:val="0059392A"/>
    <w:rsid w:val="00594064"/>
    <w:rsid w:val="00594561"/>
    <w:rsid w:val="005952B6"/>
    <w:rsid w:val="00596333"/>
    <w:rsid w:val="005A0A08"/>
    <w:rsid w:val="005A187A"/>
    <w:rsid w:val="005A189E"/>
    <w:rsid w:val="005A1C0D"/>
    <w:rsid w:val="005A22B6"/>
    <w:rsid w:val="005A2F5B"/>
    <w:rsid w:val="005A4AE1"/>
    <w:rsid w:val="005A4E5B"/>
    <w:rsid w:val="005A5A57"/>
    <w:rsid w:val="005A7149"/>
    <w:rsid w:val="005B4C12"/>
    <w:rsid w:val="005B4C59"/>
    <w:rsid w:val="005B500A"/>
    <w:rsid w:val="005B5391"/>
    <w:rsid w:val="005B6AFA"/>
    <w:rsid w:val="005B7467"/>
    <w:rsid w:val="005C0C8E"/>
    <w:rsid w:val="005C0F6C"/>
    <w:rsid w:val="005C5733"/>
    <w:rsid w:val="005C64A0"/>
    <w:rsid w:val="005C79C0"/>
    <w:rsid w:val="005C7D62"/>
    <w:rsid w:val="005D165F"/>
    <w:rsid w:val="005D3E46"/>
    <w:rsid w:val="005D44F1"/>
    <w:rsid w:val="005D4BD9"/>
    <w:rsid w:val="005D5158"/>
    <w:rsid w:val="005D562F"/>
    <w:rsid w:val="005D695B"/>
    <w:rsid w:val="005D6B82"/>
    <w:rsid w:val="005E07F5"/>
    <w:rsid w:val="005E1757"/>
    <w:rsid w:val="005E2898"/>
    <w:rsid w:val="005E3F7E"/>
    <w:rsid w:val="005E4479"/>
    <w:rsid w:val="005E4B61"/>
    <w:rsid w:val="005E69DD"/>
    <w:rsid w:val="005F0848"/>
    <w:rsid w:val="005F0D92"/>
    <w:rsid w:val="005F1E94"/>
    <w:rsid w:val="005F5ECF"/>
    <w:rsid w:val="005F6102"/>
    <w:rsid w:val="005F79EF"/>
    <w:rsid w:val="0060028F"/>
    <w:rsid w:val="0060054A"/>
    <w:rsid w:val="00600700"/>
    <w:rsid w:val="0060158F"/>
    <w:rsid w:val="00601B94"/>
    <w:rsid w:val="006045B7"/>
    <w:rsid w:val="006048D4"/>
    <w:rsid w:val="00606528"/>
    <w:rsid w:val="0060663E"/>
    <w:rsid w:val="0060797C"/>
    <w:rsid w:val="00610325"/>
    <w:rsid w:val="006104EE"/>
    <w:rsid w:val="0061297C"/>
    <w:rsid w:val="006136B2"/>
    <w:rsid w:val="00613DB5"/>
    <w:rsid w:val="0061446E"/>
    <w:rsid w:val="00617025"/>
    <w:rsid w:val="00620F32"/>
    <w:rsid w:val="006213F4"/>
    <w:rsid w:val="0062161E"/>
    <w:rsid w:val="006239B8"/>
    <w:rsid w:val="0062653C"/>
    <w:rsid w:val="00631162"/>
    <w:rsid w:val="006321E8"/>
    <w:rsid w:val="00633BD4"/>
    <w:rsid w:val="0063480C"/>
    <w:rsid w:val="0063522E"/>
    <w:rsid w:val="006431AC"/>
    <w:rsid w:val="006435D2"/>
    <w:rsid w:val="0064374E"/>
    <w:rsid w:val="00643E6F"/>
    <w:rsid w:val="006449B8"/>
    <w:rsid w:val="00647027"/>
    <w:rsid w:val="00650F98"/>
    <w:rsid w:val="00651FCB"/>
    <w:rsid w:val="006528DE"/>
    <w:rsid w:val="00653292"/>
    <w:rsid w:val="00653B5A"/>
    <w:rsid w:val="00653FAC"/>
    <w:rsid w:val="006552F9"/>
    <w:rsid w:val="006604F1"/>
    <w:rsid w:val="00661C47"/>
    <w:rsid w:val="0066245A"/>
    <w:rsid w:val="00663150"/>
    <w:rsid w:val="00670E58"/>
    <w:rsid w:val="006710A5"/>
    <w:rsid w:val="00671706"/>
    <w:rsid w:val="00671C40"/>
    <w:rsid w:val="006762BA"/>
    <w:rsid w:val="00682437"/>
    <w:rsid w:val="0068320D"/>
    <w:rsid w:val="00685ABC"/>
    <w:rsid w:val="00686108"/>
    <w:rsid w:val="00692BD4"/>
    <w:rsid w:val="006931E2"/>
    <w:rsid w:val="0069432E"/>
    <w:rsid w:val="006965B7"/>
    <w:rsid w:val="00696D6A"/>
    <w:rsid w:val="00697048"/>
    <w:rsid w:val="00697121"/>
    <w:rsid w:val="006979E8"/>
    <w:rsid w:val="006A16E2"/>
    <w:rsid w:val="006A315C"/>
    <w:rsid w:val="006A33A2"/>
    <w:rsid w:val="006A398F"/>
    <w:rsid w:val="006A3B10"/>
    <w:rsid w:val="006A3E2B"/>
    <w:rsid w:val="006A4857"/>
    <w:rsid w:val="006A5367"/>
    <w:rsid w:val="006A7389"/>
    <w:rsid w:val="006A7F3B"/>
    <w:rsid w:val="006B07D1"/>
    <w:rsid w:val="006B0B2D"/>
    <w:rsid w:val="006B0D65"/>
    <w:rsid w:val="006B5A81"/>
    <w:rsid w:val="006B7633"/>
    <w:rsid w:val="006B777C"/>
    <w:rsid w:val="006B78DB"/>
    <w:rsid w:val="006C0383"/>
    <w:rsid w:val="006C050F"/>
    <w:rsid w:val="006C0592"/>
    <w:rsid w:val="006C3B7C"/>
    <w:rsid w:val="006C443F"/>
    <w:rsid w:val="006C6862"/>
    <w:rsid w:val="006C7A49"/>
    <w:rsid w:val="006D0597"/>
    <w:rsid w:val="006D43DF"/>
    <w:rsid w:val="006D7EEC"/>
    <w:rsid w:val="006E1AC9"/>
    <w:rsid w:val="006E1D51"/>
    <w:rsid w:val="006E2226"/>
    <w:rsid w:val="006E374D"/>
    <w:rsid w:val="006E432B"/>
    <w:rsid w:val="006E4BF1"/>
    <w:rsid w:val="006E4F8C"/>
    <w:rsid w:val="006E5622"/>
    <w:rsid w:val="006E579C"/>
    <w:rsid w:val="006E5CC5"/>
    <w:rsid w:val="006E6F2F"/>
    <w:rsid w:val="006F1608"/>
    <w:rsid w:val="006F2E8D"/>
    <w:rsid w:val="006F3F5D"/>
    <w:rsid w:val="006F4055"/>
    <w:rsid w:val="006F5D88"/>
    <w:rsid w:val="006F6A21"/>
    <w:rsid w:val="006F6FBB"/>
    <w:rsid w:val="006F7339"/>
    <w:rsid w:val="006F7529"/>
    <w:rsid w:val="006F7B1D"/>
    <w:rsid w:val="007017E4"/>
    <w:rsid w:val="007029CA"/>
    <w:rsid w:val="0070425E"/>
    <w:rsid w:val="00704A98"/>
    <w:rsid w:val="00705A8D"/>
    <w:rsid w:val="00706DDB"/>
    <w:rsid w:val="0071004B"/>
    <w:rsid w:val="00711B27"/>
    <w:rsid w:val="00711EC7"/>
    <w:rsid w:val="007122DD"/>
    <w:rsid w:val="00716DB1"/>
    <w:rsid w:val="007200E3"/>
    <w:rsid w:val="00724782"/>
    <w:rsid w:val="00724996"/>
    <w:rsid w:val="00724B69"/>
    <w:rsid w:val="0072511E"/>
    <w:rsid w:val="0072531D"/>
    <w:rsid w:val="0072535B"/>
    <w:rsid w:val="00727D10"/>
    <w:rsid w:val="007308EE"/>
    <w:rsid w:val="00731E49"/>
    <w:rsid w:val="007341BD"/>
    <w:rsid w:val="0073501E"/>
    <w:rsid w:val="00736838"/>
    <w:rsid w:val="00741AF1"/>
    <w:rsid w:val="00743589"/>
    <w:rsid w:val="0074412C"/>
    <w:rsid w:val="0074496C"/>
    <w:rsid w:val="0074546D"/>
    <w:rsid w:val="007478F2"/>
    <w:rsid w:val="00747B7D"/>
    <w:rsid w:val="007525D9"/>
    <w:rsid w:val="0075535D"/>
    <w:rsid w:val="0075772A"/>
    <w:rsid w:val="00761EBE"/>
    <w:rsid w:val="00764D63"/>
    <w:rsid w:val="007653A4"/>
    <w:rsid w:val="00767748"/>
    <w:rsid w:val="00771086"/>
    <w:rsid w:val="007745A6"/>
    <w:rsid w:val="00774FCC"/>
    <w:rsid w:val="007764CD"/>
    <w:rsid w:val="007769C2"/>
    <w:rsid w:val="00777108"/>
    <w:rsid w:val="00777112"/>
    <w:rsid w:val="00780260"/>
    <w:rsid w:val="00780B10"/>
    <w:rsid w:val="00784492"/>
    <w:rsid w:val="00787025"/>
    <w:rsid w:val="00790ABD"/>
    <w:rsid w:val="00796D97"/>
    <w:rsid w:val="00797C76"/>
    <w:rsid w:val="007A23D5"/>
    <w:rsid w:val="007A4FAE"/>
    <w:rsid w:val="007A754C"/>
    <w:rsid w:val="007A7AD0"/>
    <w:rsid w:val="007A7B6A"/>
    <w:rsid w:val="007B0794"/>
    <w:rsid w:val="007B0EAD"/>
    <w:rsid w:val="007B171E"/>
    <w:rsid w:val="007B1D2E"/>
    <w:rsid w:val="007B245D"/>
    <w:rsid w:val="007B4DB0"/>
    <w:rsid w:val="007B6E8C"/>
    <w:rsid w:val="007B6FA0"/>
    <w:rsid w:val="007B7280"/>
    <w:rsid w:val="007B75B9"/>
    <w:rsid w:val="007B7DDE"/>
    <w:rsid w:val="007C0568"/>
    <w:rsid w:val="007C0FF9"/>
    <w:rsid w:val="007C2688"/>
    <w:rsid w:val="007C35F7"/>
    <w:rsid w:val="007C446A"/>
    <w:rsid w:val="007C4C78"/>
    <w:rsid w:val="007C6ADD"/>
    <w:rsid w:val="007C6AF5"/>
    <w:rsid w:val="007C6F36"/>
    <w:rsid w:val="007D5E19"/>
    <w:rsid w:val="007D78AF"/>
    <w:rsid w:val="007D7E41"/>
    <w:rsid w:val="007E0EC1"/>
    <w:rsid w:val="007E18E3"/>
    <w:rsid w:val="007E1BE9"/>
    <w:rsid w:val="007E3441"/>
    <w:rsid w:val="007E4506"/>
    <w:rsid w:val="007E5529"/>
    <w:rsid w:val="007E611F"/>
    <w:rsid w:val="007E65D7"/>
    <w:rsid w:val="007E7514"/>
    <w:rsid w:val="007E7882"/>
    <w:rsid w:val="007E7B29"/>
    <w:rsid w:val="007F01FC"/>
    <w:rsid w:val="007F132D"/>
    <w:rsid w:val="007F23AB"/>
    <w:rsid w:val="007F2C57"/>
    <w:rsid w:val="007F3619"/>
    <w:rsid w:val="007F5442"/>
    <w:rsid w:val="008001FA"/>
    <w:rsid w:val="008012FE"/>
    <w:rsid w:val="00802C77"/>
    <w:rsid w:val="00803D8D"/>
    <w:rsid w:val="00813D2A"/>
    <w:rsid w:val="00814717"/>
    <w:rsid w:val="008156CC"/>
    <w:rsid w:val="00817F00"/>
    <w:rsid w:val="0082088F"/>
    <w:rsid w:val="008209F7"/>
    <w:rsid w:val="008231F8"/>
    <w:rsid w:val="00825B16"/>
    <w:rsid w:val="008263E6"/>
    <w:rsid w:val="008267A3"/>
    <w:rsid w:val="00827B1D"/>
    <w:rsid w:val="00833657"/>
    <w:rsid w:val="00833951"/>
    <w:rsid w:val="008352B1"/>
    <w:rsid w:val="00835711"/>
    <w:rsid w:val="00835D65"/>
    <w:rsid w:val="00837108"/>
    <w:rsid w:val="0083767E"/>
    <w:rsid w:val="00837A73"/>
    <w:rsid w:val="008407C7"/>
    <w:rsid w:val="00843E18"/>
    <w:rsid w:val="00844303"/>
    <w:rsid w:val="00844310"/>
    <w:rsid w:val="00844331"/>
    <w:rsid w:val="008500A9"/>
    <w:rsid w:val="0085497D"/>
    <w:rsid w:val="00855AF2"/>
    <w:rsid w:val="00856F82"/>
    <w:rsid w:val="008604B7"/>
    <w:rsid w:val="008619B4"/>
    <w:rsid w:val="00862F6D"/>
    <w:rsid w:val="00863AEA"/>
    <w:rsid w:val="00871B25"/>
    <w:rsid w:val="00871E3D"/>
    <w:rsid w:val="00872A9B"/>
    <w:rsid w:val="00872E98"/>
    <w:rsid w:val="0087331A"/>
    <w:rsid w:val="00877BBE"/>
    <w:rsid w:val="0088108C"/>
    <w:rsid w:val="0088111E"/>
    <w:rsid w:val="00881153"/>
    <w:rsid w:val="00881E47"/>
    <w:rsid w:val="00881F24"/>
    <w:rsid w:val="00882A89"/>
    <w:rsid w:val="00882B3B"/>
    <w:rsid w:val="00884523"/>
    <w:rsid w:val="00886D3E"/>
    <w:rsid w:val="0089053E"/>
    <w:rsid w:val="0089153A"/>
    <w:rsid w:val="0089481F"/>
    <w:rsid w:val="00896448"/>
    <w:rsid w:val="00897CA7"/>
    <w:rsid w:val="008A06A2"/>
    <w:rsid w:val="008A3510"/>
    <w:rsid w:val="008A3F2D"/>
    <w:rsid w:val="008A5415"/>
    <w:rsid w:val="008A6A6C"/>
    <w:rsid w:val="008A6C1C"/>
    <w:rsid w:val="008B0FBC"/>
    <w:rsid w:val="008B1072"/>
    <w:rsid w:val="008B154E"/>
    <w:rsid w:val="008B2ED2"/>
    <w:rsid w:val="008B3B6D"/>
    <w:rsid w:val="008C071A"/>
    <w:rsid w:val="008C127F"/>
    <w:rsid w:val="008C1BC1"/>
    <w:rsid w:val="008C1F7B"/>
    <w:rsid w:val="008C232E"/>
    <w:rsid w:val="008C26E8"/>
    <w:rsid w:val="008C30C4"/>
    <w:rsid w:val="008C4E72"/>
    <w:rsid w:val="008C519E"/>
    <w:rsid w:val="008C67A2"/>
    <w:rsid w:val="008C6E5E"/>
    <w:rsid w:val="008D37EB"/>
    <w:rsid w:val="008D4BF8"/>
    <w:rsid w:val="008D6184"/>
    <w:rsid w:val="008D647E"/>
    <w:rsid w:val="008D6833"/>
    <w:rsid w:val="008D6A12"/>
    <w:rsid w:val="008E00F5"/>
    <w:rsid w:val="008E0826"/>
    <w:rsid w:val="008E136F"/>
    <w:rsid w:val="008E25A1"/>
    <w:rsid w:val="008E77A0"/>
    <w:rsid w:val="008F5AE3"/>
    <w:rsid w:val="008F63D6"/>
    <w:rsid w:val="00900C47"/>
    <w:rsid w:val="009077BD"/>
    <w:rsid w:val="0091052F"/>
    <w:rsid w:val="009116DE"/>
    <w:rsid w:val="00912AEC"/>
    <w:rsid w:val="00912C3B"/>
    <w:rsid w:val="009130BC"/>
    <w:rsid w:val="00913A7F"/>
    <w:rsid w:val="009142A9"/>
    <w:rsid w:val="009149FD"/>
    <w:rsid w:val="0091669A"/>
    <w:rsid w:val="00916C08"/>
    <w:rsid w:val="009179A7"/>
    <w:rsid w:val="009203D9"/>
    <w:rsid w:val="00920485"/>
    <w:rsid w:val="00921BDC"/>
    <w:rsid w:val="00922CE8"/>
    <w:rsid w:val="0092379D"/>
    <w:rsid w:val="0092397E"/>
    <w:rsid w:val="009248C6"/>
    <w:rsid w:val="00925ABE"/>
    <w:rsid w:val="0092689E"/>
    <w:rsid w:val="00926ECC"/>
    <w:rsid w:val="00926F82"/>
    <w:rsid w:val="009271A4"/>
    <w:rsid w:val="00927511"/>
    <w:rsid w:val="009276EF"/>
    <w:rsid w:val="00930AA4"/>
    <w:rsid w:val="009313E6"/>
    <w:rsid w:val="00935E77"/>
    <w:rsid w:val="00936301"/>
    <w:rsid w:val="009375E3"/>
    <w:rsid w:val="00941177"/>
    <w:rsid w:val="00941774"/>
    <w:rsid w:val="009441DE"/>
    <w:rsid w:val="00946458"/>
    <w:rsid w:val="00947039"/>
    <w:rsid w:val="0095024B"/>
    <w:rsid w:val="00950784"/>
    <w:rsid w:val="00951DFD"/>
    <w:rsid w:val="00955092"/>
    <w:rsid w:val="0095716F"/>
    <w:rsid w:val="00957EA5"/>
    <w:rsid w:val="009657BB"/>
    <w:rsid w:val="00967DC6"/>
    <w:rsid w:val="009707BA"/>
    <w:rsid w:val="009727C6"/>
    <w:rsid w:val="009731FE"/>
    <w:rsid w:val="0097433D"/>
    <w:rsid w:val="00974B12"/>
    <w:rsid w:val="00974C5E"/>
    <w:rsid w:val="00974C9C"/>
    <w:rsid w:val="009751BA"/>
    <w:rsid w:val="00975D2F"/>
    <w:rsid w:val="00977053"/>
    <w:rsid w:val="00981E86"/>
    <w:rsid w:val="00982201"/>
    <w:rsid w:val="00985C3F"/>
    <w:rsid w:val="00986164"/>
    <w:rsid w:val="009867A6"/>
    <w:rsid w:val="0099070B"/>
    <w:rsid w:val="00991432"/>
    <w:rsid w:val="00993B28"/>
    <w:rsid w:val="009944E9"/>
    <w:rsid w:val="00997549"/>
    <w:rsid w:val="009A35E3"/>
    <w:rsid w:val="009A3BB3"/>
    <w:rsid w:val="009A5E29"/>
    <w:rsid w:val="009A6063"/>
    <w:rsid w:val="009A77B6"/>
    <w:rsid w:val="009B187B"/>
    <w:rsid w:val="009B1E2F"/>
    <w:rsid w:val="009B3F80"/>
    <w:rsid w:val="009B5E35"/>
    <w:rsid w:val="009B760C"/>
    <w:rsid w:val="009B7F27"/>
    <w:rsid w:val="009C469B"/>
    <w:rsid w:val="009C64F9"/>
    <w:rsid w:val="009D4267"/>
    <w:rsid w:val="009D6EC1"/>
    <w:rsid w:val="009E2D0D"/>
    <w:rsid w:val="009E316F"/>
    <w:rsid w:val="009E4C95"/>
    <w:rsid w:val="009E5918"/>
    <w:rsid w:val="009E6B32"/>
    <w:rsid w:val="009E7481"/>
    <w:rsid w:val="009E775F"/>
    <w:rsid w:val="009F1BCA"/>
    <w:rsid w:val="009F1E18"/>
    <w:rsid w:val="009F3C14"/>
    <w:rsid w:val="009F3C78"/>
    <w:rsid w:val="009F3FE2"/>
    <w:rsid w:val="009F63A4"/>
    <w:rsid w:val="009F692F"/>
    <w:rsid w:val="009F70D3"/>
    <w:rsid w:val="009F7875"/>
    <w:rsid w:val="00A00DB4"/>
    <w:rsid w:val="00A03204"/>
    <w:rsid w:val="00A033CA"/>
    <w:rsid w:val="00A05AF4"/>
    <w:rsid w:val="00A060B4"/>
    <w:rsid w:val="00A073EA"/>
    <w:rsid w:val="00A1019A"/>
    <w:rsid w:val="00A10B16"/>
    <w:rsid w:val="00A17A42"/>
    <w:rsid w:val="00A20476"/>
    <w:rsid w:val="00A20BF7"/>
    <w:rsid w:val="00A20EA1"/>
    <w:rsid w:val="00A22571"/>
    <w:rsid w:val="00A242BA"/>
    <w:rsid w:val="00A254E4"/>
    <w:rsid w:val="00A2610C"/>
    <w:rsid w:val="00A27C84"/>
    <w:rsid w:val="00A33F85"/>
    <w:rsid w:val="00A34393"/>
    <w:rsid w:val="00A3609E"/>
    <w:rsid w:val="00A36486"/>
    <w:rsid w:val="00A37221"/>
    <w:rsid w:val="00A413C7"/>
    <w:rsid w:val="00A43F13"/>
    <w:rsid w:val="00A44151"/>
    <w:rsid w:val="00A455BF"/>
    <w:rsid w:val="00A45BDC"/>
    <w:rsid w:val="00A4690A"/>
    <w:rsid w:val="00A46A1E"/>
    <w:rsid w:val="00A46B67"/>
    <w:rsid w:val="00A513EA"/>
    <w:rsid w:val="00A5390F"/>
    <w:rsid w:val="00A55C58"/>
    <w:rsid w:val="00A56490"/>
    <w:rsid w:val="00A5737C"/>
    <w:rsid w:val="00A57393"/>
    <w:rsid w:val="00A60957"/>
    <w:rsid w:val="00A60D56"/>
    <w:rsid w:val="00A610E1"/>
    <w:rsid w:val="00A613B2"/>
    <w:rsid w:val="00A64C49"/>
    <w:rsid w:val="00A65490"/>
    <w:rsid w:val="00A667E5"/>
    <w:rsid w:val="00A66D01"/>
    <w:rsid w:val="00A70787"/>
    <w:rsid w:val="00A72B3B"/>
    <w:rsid w:val="00A72EF5"/>
    <w:rsid w:val="00A7430D"/>
    <w:rsid w:val="00A749EF"/>
    <w:rsid w:val="00A76F2A"/>
    <w:rsid w:val="00A77CF7"/>
    <w:rsid w:val="00A77D1C"/>
    <w:rsid w:val="00A8110A"/>
    <w:rsid w:val="00A82BB7"/>
    <w:rsid w:val="00A8426D"/>
    <w:rsid w:val="00A84743"/>
    <w:rsid w:val="00A867AA"/>
    <w:rsid w:val="00A93A86"/>
    <w:rsid w:val="00A951E6"/>
    <w:rsid w:val="00A96354"/>
    <w:rsid w:val="00AA367A"/>
    <w:rsid w:val="00AA49A8"/>
    <w:rsid w:val="00AA734D"/>
    <w:rsid w:val="00AA75ED"/>
    <w:rsid w:val="00AA782B"/>
    <w:rsid w:val="00AA782E"/>
    <w:rsid w:val="00AB035C"/>
    <w:rsid w:val="00AB341C"/>
    <w:rsid w:val="00AB3F39"/>
    <w:rsid w:val="00AB42C3"/>
    <w:rsid w:val="00AB4BD1"/>
    <w:rsid w:val="00AB4C2D"/>
    <w:rsid w:val="00AB5AA1"/>
    <w:rsid w:val="00AC03C6"/>
    <w:rsid w:val="00AC04CD"/>
    <w:rsid w:val="00AC19D6"/>
    <w:rsid w:val="00AC3387"/>
    <w:rsid w:val="00AC36BE"/>
    <w:rsid w:val="00AC38D2"/>
    <w:rsid w:val="00AC600E"/>
    <w:rsid w:val="00AD2CA3"/>
    <w:rsid w:val="00AD3898"/>
    <w:rsid w:val="00AD4DC2"/>
    <w:rsid w:val="00AD63B4"/>
    <w:rsid w:val="00AD71B5"/>
    <w:rsid w:val="00AE08D3"/>
    <w:rsid w:val="00AE1626"/>
    <w:rsid w:val="00AE2D9C"/>
    <w:rsid w:val="00AE38D9"/>
    <w:rsid w:val="00AE5A56"/>
    <w:rsid w:val="00AE6531"/>
    <w:rsid w:val="00AF0560"/>
    <w:rsid w:val="00AF18CA"/>
    <w:rsid w:val="00AF1C34"/>
    <w:rsid w:val="00AF1E52"/>
    <w:rsid w:val="00AF24E1"/>
    <w:rsid w:val="00AF3CE8"/>
    <w:rsid w:val="00AF4507"/>
    <w:rsid w:val="00AF568F"/>
    <w:rsid w:val="00AF6428"/>
    <w:rsid w:val="00B01624"/>
    <w:rsid w:val="00B01C99"/>
    <w:rsid w:val="00B03820"/>
    <w:rsid w:val="00B04B63"/>
    <w:rsid w:val="00B05E19"/>
    <w:rsid w:val="00B07340"/>
    <w:rsid w:val="00B0739E"/>
    <w:rsid w:val="00B07AC7"/>
    <w:rsid w:val="00B116B3"/>
    <w:rsid w:val="00B12C86"/>
    <w:rsid w:val="00B152AC"/>
    <w:rsid w:val="00B16D3B"/>
    <w:rsid w:val="00B21AD2"/>
    <w:rsid w:val="00B22FE3"/>
    <w:rsid w:val="00B248EC"/>
    <w:rsid w:val="00B32EB1"/>
    <w:rsid w:val="00B338C1"/>
    <w:rsid w:val="00B3471D"/>
    <w:rsid w:val="00B3792E"/>
    <w:rsid w:val="00B37B19"/>
    <w:rsid w:val="00B37F6D"/>
    <w:rsid w:val="00B4063F"/>
    <w:rsid w:val="00B4127C"/>
    <w:rsid w:val="00B41789"/>
    <w:rsid w:val="00B42092"/>
    <w:rsid w:val="00B43908"/>
    <w:rsid w:val="00B439F8"/>
    <w:rsid w:val="00B44937"/>
    <w:rsid w:val="00B458A9"/>
    <w:rsid w:val="00B4605E"/>
    <w:rsid w:val="00B5081E"/>
    <w:rsid w:val="00B51E5F"/>
    <w:rsid w:val="00B5241C"/>
    <w:rsid w:val="00B5457E"/>
    <w:rsid w:val="00B5479D"/>
    <w:rsid w:val="00B54877"/>
    <w:rsid w:val="00B54D61"/>
    <w:rsid w:val="00B553E4"/>
    <w:rsid w:val="00B556EF"/>
    <w:rsid w:val="00B568B9"/>
    <w:rsid w:val="00B60039"/>
    <w:rsid w:val="00B61F1F"/>
    <w:rsid w:val="00B64108"/>
    <w:rsid w:val="00B649D3"/>
    <w:rsid w:val="00B67302"/>
    <w:rsid w:val="00B704A3"/>
    <w:rsid w:val="00B7091B"/>
    <w:rsid w:val="00B74DD4"/>
    <w:rsid w:val="00B75020"/>
    <w:rsid w:val="00B8031D"/>
    <w:rsid w:val="00B81264"/>
    <w:rsid w:val="00B900D8"/>
    <w:rsid w:val="00B91EF5"/>
    <w:rsid w:val="00B9334C"/>
    <w:rsid w:val="00BA3475"/>
    <w:rsid w:val="00BA4864"/>
    <w:rsid w:val="00BA510E"/>
    <w:rsid w:val="00BA6B3A"/>
    <w:rsid w:val="00BB1E9A"/>
    <w:rsid w:val="00BB1FDA"/>
    <w:rsid w:val="00BB267A"/>
    <w:rsid w:val="00BB30A7"/>
    <w:rsid w:val="00BB4BE4"/>
    <w:rsid w:val="00BB65E5"/>
    <w:rsid w:val="00BB7474"/>
    <w:rsid w:val="00BC5990"/>
    <w:rsid w:val="00BC6628"/>
    <w:rsid w:val="00BC79EA"/>
    <w:rsid w:val="00BD192A"/>
    <w:rsid w:val="00BD2762"/>
    <w:rsid w:val="00BD5B92"/>
    <w:rsid w:val="00BD5F7C"/>
    <w:rsid w:val="00BD6780"/>
    <w:rsid w:val="00BE023A"/>
    <w:rsid w:val="00BE0F1F"/>
    <w:rsid w:val="00BE51BF"/>
    <w:rsid w:val="00BE59CB"/>
    <w:rsid w:val="00BF231E"/>
    <w:rsid w:val="00BF5774"/>
    <w:rsid w:val="00BF6DE2"/>
    <w:rsid w:val="00C00B9D"/>
    <w:rsid w:val="00C020E3"/>
    <w:rsid w:val="00C02E6F"/>
    <w:rsid w:val="00C03ADE"/>
    <w:rsid w:val="00C041F9"/>
    <w:rsid w:val="00C065DF"/>
    <w:rsid w:val="00C10963"/>
    <w:rsid w:val="00C1120C"/>
    <w:rsid w:val="00C1181A"/>
    <w:rsid w:val="00C14A95"/>
    <w:rsid w:val="00C1760A"/>
    <w:rsid w:val="00C177C7"/>
    <w:rsid w:val="00C21F17"/>
    <w:rsid w:val="00C23C6F"/>
    <w:rsid w:val="00C25830"/>
    <w:rsid w:val="00C26D60"/>
    <w:rsid w:val="00C26E18"/>
    <w:rsid w:val="00C317B5"/>
    <w:rsid w:val="00C32CC7"/>
    <w:rsid w:val="00C340CF"/>
    <w:rsid w:val="00C361F5"/>
    <w:rsid w:val="00C36404"/>
    <w:rsid w:val="00C36E19"/>
    <w:rsid w:val="00C41F7B"/>
    <w:rsid w:val="00C4313D"/>
    <w:rsid w:val="00C45534"/>
    <w:rsid w:val="00C46FC3"/>
    <w:rsid w:val="00C47D22"/>
    <w:rsid w:val="00C512EB"/>
    <w:rsid w:val="00C5251A"/>
    <w:rsid w:val="00C54E61"/>
    <w:rsid w:val="00C55172"/>
    <w:rsid w:val="00C57297"/>
    <w:rsid w:val="00C5759C"/>
    <w:rsid w:val="00C577AB"/>
    <w:rsid w:val="00C611FB"/>
    <w:rsid w:val="00C61CF1"/>
    <w:rsid w:val="00C6378C"/>
    <w:rsid w:val="00C6560E"/>
    <w:rsid w:val="00C66131"/>
    <w:rsid w:val="00C67A99"/>
    <w:rsid w:val="00C71D3F"/>
    <w:rsid w:val="00C737D9"/>
    <w:rsid w:val="00C76F63"/>
    <w:rsid w:val="00C81DCE"/>
    <w:rsid w:val="00C826A0"/>
    <w:rsid w:val="00C85C19"/>
    <w:rsid w:val="00C86643"/>
    <w:rsid w:val="00C87052"/>
    <w:rsid w:val="00C8711C"/>
    <w:rsid w:val="00C87F5A"/>
    <w:rsid w:val="00C926B0"/>
    <w:rsid w:val="00C9598A"/>
    <w:rsid w:val="00CA0211"/>
    <w:rsid w:val="00CA3CB2"/>
    <w:rsid w:val="00CA6B11"/>
    <w:rsid w:val="00CB2D3E"/>
    <w:rsid w:val="00CB3C93"/>
    <w:rsid w:val="00CB4E07"/>
    <w:rsid w:val="00CB57D4"/>
    <w:rsid w:val="00CB6CC8"/>
    <w:rsid w:val="00CB7272"/>
    <w:rsid w:val="00CC04CE"/>
    <w:rsid w:val="00CC26E7"/>
    <w:rsid w:val="00CC5C99"/>
    <w:rsid w:val="00CD01DB"/>
    <w:rsid w:val="00CD0967"/>
    <w:rsid w:val="00CD141E"/>
    <w:rsid w:val="00CD186A"/>
    <w:rsid w:val="00CD5850"/>
    <w:rsid w:val="00CD725A"/>
    <w:rsid w:val="00CE15E6"/>
    <w:rsid w:val="00CE2818"/>
    <w:rsid w:val="00CE439C"/>
    <w:rsid w:val="00CE49C4"/>
    <w:rsid w:val="00CE7CF2"/>
    <w:rsid w:val="00CF0587"/>
    <w:rsid w:val="00CF0EF2"/>
    <w:rsid w:val="00CF22AD"/>
    <w:rsid w:val="00CF295E"/>
    <w:rsid w:val="00CF3341"/>
    <w:rsid w:val="00CF3536"/>
    <w:rsid w:val="00CF378E"/>
    <w:rsid w:val="00CF5224"/>
    <w:rsid w:val="00CF7220"/>
    <w:rsid w:val="00CF7685"/>
    <w:rsid w:val="00CF7788"/>
    <w:rsid w:val="00D009C7"/>
    <w:rsid w:val="00D0173B"/>
    <w:rsid w:val="00D02924"/>
    <w:rsid w:val="00D02D2E"/>
    <w:rsid w:val="00D0313D"/>
    <w:rsid w:val="00D04EB3"/>
    <w:rsid w:val="00D0608C"/>
    <w:rsid w:val="00D06524"/>
    <w:rsid w:val="00D0680A"/>
    <w:rsid w:val="00D06B9A"/>
    <w:rsid w:val="00D1097D"/>
    <w:rsid w:val="00D109CE"/>
    <w:rsid w:val="00D11AFF"/>
    <w:rsid w:val="00D13FA7"/>
    <w:rsid w:val="00D14058"/>
    <w:rsid w:val="00D149DE"/>
    <w:rsid w:val="00D166C9"/>
    <w:rsid w:val="00D16B36"/>
    <w:rsid w:val="00D17E42"/>
    <w:rsid w:val="00D210C7"/>
    <w:rsid w:val="00D21783"/>
    <w:rsid w:val="00D2290C"/>
    <w:rsid w:val="00D23CDE"/>
    <w:rsid w:val="00D2449F"/>
    <w:rsid w:val="00D24A04"/>
    <w:rsid w:val="00D26333"/>
    <w:rsid w:val="00D26B32"/>
    <w:rsid w:val="00D27654"/>
    <w:rsid w:val="00D2795D"/>
    <w:rsid w:val="00D31DD2"/>
    <w:rsid w:val="00D37132"/>
    <w:rsid w:val="00D43BC9"/>
    <w:rsid w:val="00D43EED"/>
    <w:rsid w:val="00D4672A"/>
    <w:rsid w:val="00D503CC"/>
    <w:rsid w:val="00D51BED"/>
    <w:rsid w:val="00D51DE8"/>
    <w:rsid w:val="00D52FF6"/>
    <w:rsid w:val="00D532A0"/>
    <w:rsid w:val="00D53733"/>
    <w:rsid w:val="00D55D45"/>
    <w:rsid w:val="00D56EBB"/>
    <w:rsid w:val="00D67D1E"/>
    <w:rsid w:val="00D70514"/>
    <w:rsid w:val="00D71187"/>
    <w:rsid w:val="00D72C4E"/>
    <w:rsid w:val="00D7426F"/>
    <w:rsid w:val="00D80FA0"/>
    <w:rsid w:val="00D831E1"/>
    <w:rsid w:val="00D83D04"/>
    <w:rsid w:val="00D856F1"/>
    <w:rsid w:val="00D85A98"/>
    <w:rsid w:val="00D85F00"/>
    <w:rsid w:val="00D90385"/>
    <w:rsid w:val="00D9103E"/>
    <w:rsid w:val="00D91121"/>
    <w:rsid w:val="00D9248D"/>
    <w:rsid w:val="00D92773"/>
    <w:rsid w:val="00D9283E"/>
    <w:rsid w:val="00D92C0E"/>
    <w:rsid w:val="00D94E50"/>
    <w:rsid w:val="00D95F22"/>
    <w:rsid w:val="00D96A04"/>
    <w:rsid w:val="00D96D7C"/>
    <w:rsid w:val="00DA2928"/>
    <w:rsid w:val="00DA2B4B"/>
    <w:rsid w:val="00DA2CAD"/>
    <w:rsid w:val="00DA5346"/>
    <w:rsid w:val="00DA6F7F"/>
    <w:rsid w:val="00DA7650"/>
    <w:rsid w:val="00DB16D0"/>
    <w:rsid w:val="00DB1922"/>
    <w:rsid w:val="00DB20E7"/>
    <w:rsid w:val="00DB2E4E"/>
    <w:rsid w:val="00DB30CA"/>
    <w:rsid w:val="00DB57F2"/>
    <w:rsid w:val="00DB58B7"/>
    <w:rsid w:val="00DB658A"/>
    <w:rsid w:val="00DB65C6"/>
    <w:rsid w:val="00DB71A8"/>
    <w:rsid w:val="00DC042E"/>
    <w:rsid w:val="00DC0F57"/>
    <w:rsid w:val="00DC1322"/>
    <w:rsid w:val="00DC1469"/>
    <w:rsid w:val="00DC1651"/>
    <w:rsid w:val="00DC6A37"/>
    <w:rsid w:val="00DD0A45"/>
    <w:rsid w:val="00DD21A4"/>
    <w:rsid w:val="00DD439D"/>
    <w:rsid w:val="00DD466D"/>
    <w:rsid w:val="00DD4D10"/>
    <w:rsid w:val="00DD4DFD"/>
    <w:rsid w:val="00DD4F0B"/>
    <w:rsid w:val="00DD5196"/>
    <w:rsid w:val="00DD5A40"/>
    <w:rsid w:val="00DD6227"/>
    <w:rsid w:val="00DD7B51"/>
    <w:rsid w:val="00DE538F"/>
    <w:rsid w:val="00DE6689"/>
    <w:rsid w:val="00DE6BBE"/>
    <w:rsid w:val="00DF36CA"/>
    <w:rsid w:val="00DF3E22"/>
    <w:rsid w:val="00DF3FF6"/>
    <w:rsid w:val="00DF7814"/>
    <w:rsid w:val="00DF7C95"/>
    <w:rsid w:val="00E01B74"/>
    <w:rsid w:val="00E027C6"/>
    <w:rsid w:val="00E058A7"/>
    <w:rsid w:val="00E10379"/>
    <w:rsid w:val="00E113AA"/>
    <w:rsid w:val="00E124B8"/>
    <w:rsid w:val="00E12DC0"/>
    <w:rsid w:val="00E1511B"/>
    <w:rsid w:val="00E157B5"/>
    <w:rsid w:val="00E218F8"/>
    <w:rsid w:val="00E23DFD"/>
    <w:rsid w:val="00E247CF"/>
    <w:rsid w:val="00E24AA7"/>
    <w:rsid w:val="00E27A3A"/>
    <w:rsid w:val="00E30B3D"/>
    <w:rsid w:val="00E31C60"/>
    <w:rsid w:val="00E348BE"/>
    <w:rsid w:val="00E34ABD"/>
    <w:rsid w:val="00E35195"/>
    <w:rsid w:val="00E400A0"/>
    <w:rsid w:val="00E41844"/>
    <w:rsid w:val="00E439F8"/>
    <w:rsid w:val="00E45137"/>
    <w:rsid w:val="00E45390"/>
    <w:rsid w:val="00E45906"/>
    <w:rsid w:val="00E46A90"/>
    <w:rsid w:val="00E46EED"/>
    <w:rsid w:val="00E47CD6"/>
    <w:rsid w:val="00E51852"/>
    <w:rsid w:val="00E533BF"/>
    <w:rsid w:val="00E54CA3"/>
    <w:rsid w:val="00E55E94"/>
    <w:rsid w:val="00E57DE8"/>
    <w:rsid w:val="00E659F3"/>
    <w:rsid w:val="00E65B47"/>
    <w:rsid w:val="00E704E7"/>
    <w:rsid w:val="00E70BE4"/>
    <w:rsid w:val="00E70BFF"/>
    <w:rsid w:val="00E72CBB"/>
    <w:rsid w:val="00E74297"/>
    <w:rsid w:val="00E75462"/>
    <w:rsid w:val="00E75C7A"/>
    <w:rsid w:val="00E77FA1"/>
    <w:rsid w:val="00E806C2"/>
    <w:rsid w:val="00E82672"/>
    <w:rsid w:val="00E85CCD"/>
    <w:rsid w:val="00E86D34"/>
    <w:rsid w:val="00E87803"/>
    <w:rsid w:val="00E87E7A"/>
    <w:rsid w:val="00E9518F"/>
    <w:rsid w:val="00E95A02"/>
    <w:rsid w:val="00E96279"/>
    <w:rsid w:val="00E96687"/>
    <w:rsid w:val="00E96805"/>
    <w:rsid w:val="00E96C56"/>
    <w:rsid w:val="00EA11E1"/>
    <w:rsid w:val="00EA20BC"/>
    <w:rsid w:val="00EA6D40"/>
    <w:rsid w:val="00EB03C0"/>
    <w:rsid w:val="00EB05DA"/>
    <w:rsid w:val="00EB1FA6"/>
    <w:rsid w:val="00EB258C"/>
    <w:rsid w:val="00EB552C"/>
    <w:rsid w:val="00EB72E3"/>
    <w:rsid w:val="00EC2517"/>
    <w:rsid w:val="00EC3893"/>
    <w:rsid w:val="00EC3FAC"/>
    <w:rsid w:val="00EC4295"/>
    <w:rsid w:val="00EC6CF6"/>
    <w:rsid w:val="00EC7DE2"/>
    <w:rsid w:val="00EC7E71"/>
    <w:rsid w:val="00ED0E69"/>
    <w:rsid w:val="00ED1272"/>
    <w:rsid w:val="00ED25E5"/>
    <w:rsid w:val="00ED2886"/>
    <w:rsid w:val="00ED39C9"/>
    <w:rsid w:val="00ED3A75"/>
    <w:rsid w:val="00ED5223"/>
    <w:rsid w:val="00EE1FF2"/>
    <w:rsid w:val="00EE560E"/>
    <w:rsid w:val="00EE6113"/>
    <w:rsid w:val="00EE743C"/>
    <w:rsid w:val="00EE7B3E"/>
    <w:rsid w:val="00EF0992"/>
    <w:rsid w:val="00EF2051"/>
    <w:rsid w:val="00EF239C"/>
    <w:rsid w:val="00EF4276"/>
    <w:rsid w:val="00EF4684"/>
    <w:rsid w:val="00F05350"/>
    <w:rsid w:val="00F05A3E"/>
    <w:rsid w:val="00F05F3A"/>
    <w:rsid w:val="00F06356"/>
    <w:rsid w:val="00F07549"/>
    <w:rsid w:val="00F10E5B"/>
    <w:rsid w:val="00F112F0"/>
    <w:rsid w:val="00F13232"/>
    <w:rsid w:val="00F15C17"/>
    <w:rsid w:val="00F1643D"/>
    <w:rsid w:val="00F16DA6"/>
    <w:rsid w:val="00F21E31"/>
    <w:rsid w:val="00F23C8C"/>
    <w:rsid w:val="00F302B0"/>
    <w:rsid w:val="00F32F4E"/>
    <w:rsid w:val="00F33DAE"/>
    <w:rsid w:val="00F34AA2"/>
    <w:rsid w:val="00F36C68"/>
    <w:rsid w:val="00F42821"/>
    <w:rsid w:val="00F43165"/>
    <w:rsid w:val="00F44116"/>
    <w:rsid w:val="00F446DB"/>
    <w:rsid w:val="00F4597F"/>
    <w:rsid w:val="00F45FA3"/>
    <w:rsid w:val="00F467AF"/>
    <w:rsid w:val="00F54A62"/>
    <w:rsid w:val="00F5589D"/>
    <w:rsid w:val="00F57715"/>
    <w:rsid w:val="00F57DCC"/>
    <w:rsid w:val="00F62BD7"/>
    <w:rsid w:val="00F63AAC"/>
    <w:rsid w:val="00F70751"/>
    <w:rsid w:val="00F744A2"/>
    <w:rsid w:val="00F74FCA"/>
    <w:rsid w:val="00F77FC5"/>
    <w:rsid w:val="00F82482"/>
    <w:rsid w:val="00F82FB0"/>
    <w:rsid w:val="00F85A82"/>
    <w:rsid w:val="00F85A96"/>
    <w:rsid w:val="00F87D4A"/>
    <w:rsid w:val="00F90DCC"/>
    <w:rsid w:val="00F90E0C"/>
    <w:rsid w:val="00F93838"/>
    <w:rsid w:val="00F950F9"/>
    <w:rsid w:val="00F95259"/>
    <w:rsid w:val="00F967F3"/>
    <w:rsid w:val="00F97C8E"/>
    <w:rsid w:val="00FA1057"/>
    <w:rsid w:val="00FA2052"/>
    <w:rsid w:val="00FA2114"/>
    <w:rsid w:val="00FA34DC"/>
    <w:rsid w:val="00FA4FE5"/>
    <w:rsid w:val="00FA6DCA"/>
    <w:rsid w:val="00FA754A"/>
    <w:rsid w:val="00FA7D46"/>
    <w:rsid w:val="00FB1D55"/>
    <w:rsid w:val="00FB4CE5"/>
    <w:rsid w:val="00FB53B5"/>
    <w:rsid w:val="00FB6247"/>
    <w:rsid w:val="00FB631D"/>
    <w:rsid w:val="00FB6E75"/>
    <w:rsid w:val="00FC0489"/>
    <w:rsid w:val="00FC0EB5"/>
    <w:rsid w:val="00FC13A0"/>
    <w:rsid w:val="00FC1969"/>
    <w:rsid w:val="00FC3AC6"/>
    <w:rsid w:val="00FC55A7"/>
    <w:rsid w:val="00FC6DD7"/>
    <w:rsid w:val="00FD025D"/>
    <w:rsid w:val="00FD0458"/>
    <w:rsid w:val="00FD061E"/>
    <w:rsid w:val="00FD3B13"/>
    <w:rsid w:val="00FD70C9"/>
    <w:rsid w:val="00FD76BF"/>
    <w:rsid w:val="00FD7CAD"/>
    <w:rsid w:val="00FE08ED"/>
    <w:rsid w:val="00FE1872"/>
    <w:rsid w:val="00FE526E"/>
    <w:rsid w:val="00FE5559"/>
    <w:rsid w:val="00FE6880"/>
    <w:rsid w:val="00FE76CC"/>
    <w:rsid w:val="00FF0487"/>
    <w:rsid w:val="00FF198E"/>
    <w:rsid w:val="00FF31ED"/>
    <w:rsid w:val="00FF4BCD"/>
    <w:rsid w:val="00FF4C02"/>
    <w:rsid w:val="00FF7AC0"/>
    <w:rsid w:val="0111B968"/>
    <w:rsid w:val="014FE729"/>
    <w:rsid w:val="02F37144"/>
    <w:rsid w:val="04351A68"/>
    <w:rsid w:val="075BB12F"/>
    <w:rsid w:val="08FE8056"/>
    <w:rsid w:val="0C28E323"/>
    <w:rsid w:val="0C6753CF"/>
    <w:rsid w:val="0C7475F1"/>
    <w:rsid w:val="0D2470E5"/>
    <w:rsid w:val="0F32063A"/>
    <w:rsid w:val="11F68F2E"/>
    <w:rsid w:val="137D1D16"/>
    <w:rsid w:val="149C8BFC"/>
    <w:rsid w:val="1506A41C"/>
    <w:rsid w:val="15A67D55"/>
    <w:rsid w:val="16D68063"/>
    <w:rsid w:val="19899ED6"/>
    <w:rsid w:val="19FFA8D5"/>
    <w:rsid w:val="1B7E4ED5"/>
    <w:rsid w:val="1BE685F4"/>
    <w:rsid w:val="1BEA80A5"/>
    <w:rsid w:val="1BFE5CE4"/>
    <w:rsid w:val="1D915D3D"/>
    <w:rsid w:val="1EB8209B"/>
    <w:rsid w:val="2049CA7B"/>
    <w:rsid w:val="20590D14"/>
    <w:rsid w:val="21F4DD75"/>
    <w:rsid w:val="2210EBD9"/>
    <w:rsid w:val="234296C0"/>
    <w:rsid w:val="2372E2D3"/>
    <w:rsid w:val="2390ADD6"/>
    <w:rsid w:val="24150176"/>
    <w:rsid w:val="24209084"/>
    <w:rsid w:val="25BC6859"/>
    <w:rsid w:val="25EDCD81"/>
    <w:rsid w:val="26999995"/>
    <w:rsid w:val="2BBB6AFF"/>
    <w:rsid w:val="2C976582"/>
    <w:rsid w:val="2DD95E15"/>
    <w:rsid w:val="3095D8C0"/>
    <w:rsid w:val="3134D646"/>
    <w:rsid w:val="32A1B980"/>
    <w:rsid w:val="3552BA28"/>
    <w:rsid w:val="3660AED6"/>
    <w:rsid w:val="3661B233"/>
    <w:rsid w:val="38625248"/>
    <w:rsid w:val="3945122F"/>
    <w:rsid w:val="39610309"/>
    <w:rsid w:val="3A2A8CB3"/>
    <w:rsid w:val="3B1563F5"/>
    <w:rsid w:val="3C9DBD41"/>
    <w:rsid w:val="40B6F498"/>
    <w:rsid w:val="410CB02F"/>
    <w:rsid w:val="43EF8292"/>
    <w:rsid w:val="43FDC9BF"/>
    <w:rsid w:val="4688CC2D"/>
    <w:rsid w:val="47D71E48"/>
    <w:rsid w:val="4A9801A1"/>
    <w:rsid w:val="4B12EF6E"/>
    <w:rsid w:val="4CB0A574"/>
    <w:rsid w:val="5014CB41"/>
    <w:rsid w:val="54D2D3A8"/>
    <w:rsid w:val="54D9AD9F"/>
    <w:rsid w:val="55D15045"/>
    <w:rsid w:val="572F36C9"/>
    <w:rsid w:val="589B19EE"/>
    <w:rsid w:val="5ADBD6F8"/>
    <w:rsid w:val="5B9C3C11"/>
    <w:rsid w:val="5E2517BF"/>
    <w:rsid w:val="5FD760CB"/>
    <w:rsid w:val="603E925A"/>
    <w:rsid w:val="6119F739"/>
    <w:rsid w:val="61AAF229"/>
    <w:rsid w:val="626EBEEE"/>
    <w:rsid w:val="6320B298"/>
    <w:rsid w:val="64EAC872"/>
    <w:rsid w:val="6692145B"/>
    <w:rsid w:val="6864CF72"/>
    <w:rsid w:val="69DAE234"/>
    <w:rsid w:val="6B2391A8"/>
    <w:rsid w:val="6B619506"/>
    <w:rsid w:val="6D3DC5A3"/>
    <w:rsid w:val="6D7CDCE1"/>
    <w:rsid w:val="6D85A657"/>
    <w:rsid w:val="6E678292"/>
    <w:rsid w:val="6E76FC83"/>
    <w:rsid w:val="6F69455E"/>
    <w:rsid w:val="700E9139"/>
    <w:rsid w:val="73000C23"/>
    <w:rsid w:val="776B8F86"/>
    <w:rsid w:val="7866B367"/>
    <w:rsid w:val="7B660A93"/>
    <w:rsid w:val="7C1A2633"/>
    <w:rsid w:val="7DBD270A"/>
    <w:rsid w:val="7DD3E6EF"/>
    <w:rsid w:val="7E354645"/>
    <w:rsid w:val="7FE04A00"/>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B3168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overflowPunct w:val="0"/>
      <w:autoSpaceDE w:val="0"/>
      <w:autoSpaceDN w:val="0"/>
      <w:adjustRightInd w:val="0"/>
      <w:textAlignment w:val="baseline"/>
    </w:pPr>
    <w:rPr>
      <w:rFonts w:ascii="Verdana" w:hAnsi="Verdana"/>
      <w:lang w:eastAsia="en-US"/>
    </w:rPr>
  </w:style>
  <w:style w:type="paragraph" w:styleId="Naslov1">
    <w:name w:val="heading 1"/>
    <w:basedOn w:val="Navaden"/>
    <w:next w:val="Navaden"/>
    <w:qFormat/>
    <w:pPr>
      <w:keepNext/>
      <w:widowControl w:val="0"/>
      <w:spacing w:after="120"/>
      <w:outlineLvl w:val="0"/>
    </w:pPr>
    <w:rPr>
      <w:b/>
      <w:sz w:val="16"/>
    </w:rPr>
  </w:style>
  <w:style w:type="paragraph" w:styleId="Naslov2">
    <w:name w:val="heading 2"/>
    <w:basedOn w:val="Navaden"/>
    <w:next w:val="Navaden"/>
    <w:uiPriority w:val="99"/>
    <w:qFormat/>
    <w:pPr>
      <w:keepNext/>
      <w:widowControl w:val="0"/>
      <w:tabs>
        <w:tab w:val="left" w:pos="-1440"/>
      </w:tabs>
      <w:spacing w:after="120"/>
      <w:ind w:left="720" w:hanging="720"/>
      <w:jc w:val="both"/>
      <w:outlineLvl w:val="1"/>
    </w:pPr>
    <w:rPr>
      <w:b/>
      <w:bCs/>
      <w:sz w:val="24"/>
      <w:szCs w:val="22"/>
    </w:rPr>
  </w:style>
  <w:style w:type="paragraph" w:styleId="Naslov3">
    <w:name w:val="heading 3"/>
    <w:basedOn w:val="Navaden"/>
    <w:next w:val="Navaden"/>
    <w:qFormat/>
    <w:pPr>
      <w:keepNext/>
      <w:widowControl w:val="0"/>
      <w:spacing w:after="120"/>
      <w:jc w:val="both"/>
      <w:outlineLvl w:val="2"/>
    </w:pPr>
    <w:rPr>
      <w:b/>
      <w:bCs/>
      <w:sz w:val="24"/>
      <w:szCs w:val="22"/>
    </w:rPr>
  </w:style>
  <w:style w:type="paragraph" w:styleId="Naslov4">
    <w:name w:val="heading 4"/>
    <w:basedOn w:val="Navaden"/>
    <w:next w:val="Navaden"/>
    <w:link w:val="Naslov4Znak"/>
    <w:qFormat/>
    <w:pPr>
      <w:keepNext/>
      <w:widowControl w:val="0"/>
      <w:spacing w:after="120"/>
      <w:jc w:val="center"/>
      <w:outlineLvl w:val="3"/>
    </w:pPr>
    <w:rPr>
      <w:sz w:val="24"/>
      <w:szCs w:val="22"/>
    </w:rPr>
  </w:style>
  <w:style w:type="paragraph" w:styleId="Naslov5">
    <w:name w:val="heading 5"/>
    <w:basedOn w:val="Navaden"/>
    <w:next w:val="Navaden"/>
    <w:qFormat/>
    <w:pPr>
      <w:keepNext/>
      <w:outlineLvl w:val="4"/>
    </w:pPr>
    <w:rPr>
      <w:sz w:val="24"/>
    </w:rPr>
  </w:style>
  <w:style w:type="paragraph" w:styleId="Naslov6">
    <w:name w:val="heading 6"/>
    <w:basedOn w:val="Navaden"/>
    <w:next w:val="Navaden"/>
    <w:qFormat/>
    <w:pPr>
      <w:keepNext/>
      <w:jc w:val="center"/>
      <w:outlineLvl w:val="5"/>
    </w:pPr>
    <w:rPr>
      <w:b/>
    </w:rPr>
  </w:style>
  <w:style w:type="paragraph" w:styleId="Naslov7">
    <w:name w:val="heading 7"/>
    <w:basedOn w:val="Navaden"/>
    <w:next w:val="Navaden"/>
    <w:qFormat/>
    <w:pPr>
      <w:overflowPunct/>
      <w:autoSpaceDE/>
      <w:autoSpaceDN/>
      <w:adjustRightInd/>
      <w:spacing w:before="240" w:after="60"/>
      <w:jc w:val="both"/>
      <w:textAlignment w:val="auto"/>
      <w:outlineLvl w:val="6"/>
    </w:pPr>
    <w:rPr>
      <w:szCs w:val="22"/>
    </w:rPr>
  </w:style>
  <w:style w:type="paragraph" w:styleId="Naslov8">
    <w:name w:val="heading 8"/>
    <w:basedOn w:val="Navaden2"/>
    <w:next w:val="Navaden2"/>
    <w:qFormat/>
    <w:pPr>
      <w:keepNext/>
      <w:outlineLvl w:val="7"/>
    </w:pPr>
    <w:rPr>
      <w:b/>
    </w:rPr>
  </w:style>
  <w:style w:type="paragraph" w:styleId="Naslov9">
    <w:name w:val="heading 9"/>
    <w:basedOn w:val="Navaden"/>
    <w:next w:val="Navaden"/>
    <w:qFormat/>
    <w:pPr>
      <w:overflowPunct/>
      <w:autoSpaceDE/>
      <w:autoSpaceDN/>
      <w:adjustRightInd/>
      <w:spacing w:before="240" w:after="60"/>
      <w:jc w:val="both"/>
      <w:textAlignment w:val="auto"/>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vaden2">
    <w:name w:val="Navaden2"/>
    <w:basedOn w:val="Navaden"/>
    <w:autoRedefine/>
    <w:pPr>
      <w:overflowPunct/>
      <w:autoSpaceDE/>
      <w:autoSpaceDN/>
      <w:adjustRightInd/>
      <w:textAlignment w:val="auto"/>
    </w:pPr>
    <w:rPr>
      <w:rFonts w:ascii="Arial" w:hAnsi="Arial"/>
      <w:sz w:val="22"/>
      <w:lang w:eastAsia="sl-SI"/>
    </w:rPr>
  </w:style>
  <w:style w:type="character" w:styleId="Sprotnaopomba-sklic">
    <w:name w:val="footnote reference"/>
    <w:basedOn w:val="Privzetapisavaodstavka"/>
    <w:semiHidden/>
  </w:style>
  <w:style w:type="paragraph" w:styleId="Noga">
    <w:name w:val="footer"/>
    <w:aliases w:val="Footer-PR"/>
    <w:basedOn w:val="Navaden"/>
    <w:pPr>
      <w:tabs>
        <w:tab w:val="center" w:pos="4536"/>
        <w:tab w:val="right" w:pos="9072"/>
      </w:tabs>
    </w:pPr>
  </w:style>
  <w:style w:type="paragraph" w:styleId="Glava">
    <w:name w:val="header"/>
    <w:aliases w:val="E-PVO-glava,body txt,Znak,Glava - napis"/>
    <w:basedOn w:val="Navaden"/>
    <w:link w:val="GlavaZnak"/>
    <w:uiPriority w:val="99"/>
    <w:pPr>
      <w:tabs>
        <w:tab w:val="center" w:pos="4536"/>
        <w:tab w:val="right" w:pos="9072"/>
      </w:tabs>
    </w:pPr>
  </w:style>
  <w:style w:type="character" w:styleId="tevilkastrani">
    <w:name w:val="page number"/>
    <w:basedOn w:val="Privzetapisavaodstavka"/>
  </w:style>
  <w:style w:type="paragraph" w:styleId="Telobesedila">
    <w:name w:val="Body Text"/>
    <w:basedOn w:val="Navaden"/>
    <w:link w:val="TelobesedilaZnak"/>
    <w:pPr>
      <w:widowControl w:val="0"/>
      <w:tabs>
        <w:tab w:val="left" w:pos="-1440"/>
      </w:tabs>
      <w:spacing w:after="120"/>
      <w:jc w:val="both"/>
    </w:pPr>
    <w:rPr>
      <w:sz w:val="24"/>
    </w:rPr>
  </w:style>
  <w:style w:type="paragraph" w:styleId="Telobesedila2">
    <w:name w:val="Body Text 2"/>
    <w:basedOn w:val="Navaden"/>
    <w:pPr>
      <w:widowControl w:val="0"/>
      <w:spacing w:after="120"/>
      <w:jc w:val="center"/>
    </w:pPr>
    <w:rPr>
      <w:b/>
      <w:sz w:val="28"/>
    </w:rPr>
  </w:style>
  <w:style w:type="paragraph" w:customStyle="1" w:styleId="clen">
    <w:name w:val="clen"/>
    <w:basedOn w:val="Navaden"/>
    <w:next w:val="Navaden"/>
    <w:autoRedefine/>
    <w:pPr>
      <w:numPr>
        <w:numId w:val="1"/>
      </w:numPr>
      <w:overflowPunct/>
      <w:autoSpaceDE/>
      <w:autoSpaceDN/>
      <w:adjustRightInd/>
      <w:textAlignment w:val="auto"/>
    </w:pPr>
    <w:rPr>
      <w:rFonts w:ascii="Arial" w:hAnsi="Arial"/>
      <w:sz w:val="22"/>
      <w:lang w:eastAsia="sl-SI"/>
    </w:rPr>
  </w:style>
  <w:style w:type="paragraph" w:styleId="Telobesedila3">
    <w:name w:val="Body Text 3"/>
    <w:basedOn w:val="Navaden"/>
    <w:pPr>
      <w:jc w:val="both"/>
    </w:pPr>
    <w:rPr>
      <w:i/>
      <w:iCs/>
      <w:sz w:val="16"/>
    </w:rPr>
  </w:style>
  <w:style w:type="paragraph" w:styleId="Sprotnaopomba-besedilo">
    <w:name w:val="footnote text"/>
    <w:basedOn w:val="Navaden"/>
    <w:semiHidden/>
  </w:style>
  <w:style w:type="paragraph" w:customStyle="1" w:styleId="00Asplosnoalinee">
    <w:name w:val="00_A_splosno_alinee"/>
    <w:basedOn w:val="Navaden"/>
    <w:pPr>
      <w:numPr>
        <w:numId w:val="2"/>
      </w:numPr>
      <w:overflowPunct/>
      <w:autoSpaceDE/>
      <w:autoSpaceDN/>
      <w:adjustRightInd/>
      <w:spacing w:before="120"/>
      <w:jc w:val="both"/>
      <w:textAlignment w:val="auto"/>
    </w:pPr>
    <w:rPr>
      <w:rFonts w:ascii="Tahoma" w:hAnsi="Tahoma"/>
      <w:sz w:val="22"/>
      <w:lang w:eastAsia="sl-SI"/>
    </w:rPr>
  </w:style>
  <w:style w:type="character" w:customStyle="1" w:styleId="apple-style-span">
    <w:name w:val="apple-style-span"/>
    <w:basedOn w:val="Privzetapisavaodstavka"/>
  </w:style>
  <w:style w:type="paragraph" w:styleId="Naslov">
    <w:name w:val="Title"/>
    <w:basedOn w:val="Navaden"/>
    <w:qFormat/>
    <w:rsid w:val="0089153A"/>
    <w:pPr>
      <w:overflowPunct/>
      <w:autoSpaceDE/>
      <w:autoSpaceDN/>
      <w:adjustRightInd/>
      <w:jc w:val="center"/>
      <w:textAlignment w:val="auto"/>
    </w:pPr>
    <w:rPr>
      <w:rFonts w:ascii="Times New Roman" w:hAnsi="Times New Roman"/>
      <w:b/>
      <w:sz w:val="24"/>
      <w:lang w:eastAsia="sl-SI"/>
    </w:rPr>
  </w:style>
  <w:style w:type="paragraph" w:styleId="Telobesedila-zamik2">
    <w:name w:val="Body Text Indent 2"/>
    <w:basedOn w:val="Navaden"/>
    <w:pPr>
      <w:spacing w:after="120" w:line="480" w:lineRule="auto"/>
      <w:ind w:left="283"/>
    </w:pPr>
  </w:style>
  <w:style w:type="paragraph" w:styleId="Pripombabesedilo">
    <w:name w:val="annotation text"/>
    <w:basedOn w:val="Navaden"/>
    <w:link w:val="PripombabesediloZnak"/>
    <w:semiHidden/>
    <w:pPr>
      <w:overflowPunct/>
      <w:autoSpaceDE/>
      <w:autoSpaceDN/>
      <w:adjustRightInd/>
      <w:textAlignment w:val="auto"/>
    </w:pPr>
    <w:rPr>
      <w:rFonts w:ascii="Times New Roman" w:hAnsi="Times New Roman"/>
      <w:lang w:eastAsia="sl-SI"/>
    </w:rPr>
  </w:style>
  <w:style w:type="paragraph" w:styleId="Besedilooblaka">
    <w:name w:val="Balloon Text"/>
    <w:basedOn w:val="Navaden"/>
    <w:semiHidden/>
    <w:rPr>
      <w:rFonts w:ascii="Tahoma" w:hAnsi="Tahoma" w:cs="Tahoma"/>
      <w:sz w:val="16"/>
      <w:szCs w:val="16"/>
    </w:rPr>
  </w:style>
  <w:style w:type="paragraph" w:customStyle="1" w:styleId="NASLOV0">
    <w:name w:val="NASLOV"/>
    <w:basedOn w:val="Navaden"/>
    <w:pPr>
      <w:overflowPunct/>
      <w:autoSpaceDE/>
      <w:autoSpaceDN/>
      <w:adjustRightInd/>
      <w:spacing w:before="120"/>
      <w:jc w:val="center"/>
      <w:textAlignment w:val="auto"/>
    </w:pPr>
    <w:rPr>
      <w:rFonts w:ascii="Tahoma" w:hAnsi="Tahoma"/>
      <w:b/>
      <w:caps/>
      <w:sz w:val="22"/>
      <w:szCs w:val="22"/>
      <w:lang w:eastAsia="sl-SI"/>
    </w:rPr>
  </w:style>
  <w:style w:type="paragraph" w:styleId="Odstavekseznama">
    <w:name w:val="List Paragraph"/>
    <w:aliases w:val="Bullet Number,lp1,Bullet List,FooterText,numbered,Paragraphe de liste1,Bulletr List Paragraph,列出段落,列出段落1,List Paragraph21,Listeafsnit1,Parágrafo da Lista1,Párrafo de lista1,リスト段落1,Bullet list,lp11,Liste 1,Foot,List Paragraph11,seznam"/>
    <w:basedOn w:val="Navaden"/>
    <w:link w:val="OdstavekseznamaZnak"/>
    <w:uiPriority w:val="34"/>
    <w:qFormat/>
    <w:pPr>
      <w:ind w:left="708"/>
    </w:pPr>
  </w:style>
  <w:style w:type="paragraph" w:styleId="Telobesedila-zamik3">
    <w:name w:val="Body Text Indent 3"/>
    <w:basedOn w:val="Navaden"/>
    <w:pPr>
      <w:overflowPunct/>
      <w:autoSpaceDE/>
      <w:autoSpaceDN/>
      <w:adjustRightInd/>
      <w:spacing w:after="120"/>
      <w:ind w:left="283"/>
      <w:textAlignment w:val="auto"/>
    </w:pPr>
    <w:rPr>
      <w:rFonts w:ascii="Times New Roman" w:hAnsi="Times New Roman"/>
      <w:sz w:val="16"/>
      <w:szCs w:val="16"/>
      <w:lang w:eastAsia="sl-SI"/>
    </w:rPr>
  </w:style>
  <w:style w:type="character" w:customStyle="1" w:styleId="Footer-PRZnakZnak">
    <w:name w:val="Footer-PR Znak Znak"/>
    <w:rPr>
      <w:rFonts w:ascii="Verdana" w:hAnsi="Verdana"/>
      <w:lang w:val="sl-SI" w:eastAsia="en-US" w:bidi="ar-SA"/>
    </w:rPr>
  </w:style>
  <w:style w:type="character" w:customStyle="1" w:styleId="ZnakZnak3">
    <w:name w:val="Znak Znak3"/>
    <w:rPr>
      <w:sz w:val="16"/>
      <w:szCs w:val="16"/>
      <w:lang w:val="sl-SI" w:eastAsia="sl-SI" w:bidi="ar-SA"/>
    </w:rPr>
  </w:style>
  <w:style w:type="paragraph" w:customStyle="1" w:styleId="Alineja2Znak">
    <w:name w:val="Alineja 2 Znak"/>
    <w:basedOn w:val="Navaden"/>
    <w:rsid w:val="0089153A"/>
    <w:pPr>
      <w:numPr>
        <w:numId w:val="19"/>
      </w:numPr>
      <w:overflowPunct/>
      <w:autoSpaceDE/>
      <w:autoSpaceDN/>
      <w:adjustRightInd/>
      <w:jc w:val="both"/>
      <w:textAlignment w:val="auto"/>
    </w:pPr>
    <w:rPr>
      <w:rFonts w:ascii="Tahoma" w:hAnsi="Tahoma"/>
      <w:sz w:val="22"/>
      <w:lang w:eastAsia="sl-SI"/>
    </w:rPr>
  </w:style>
  <w:style w:type="paragraph" w:customStyle="1" w:styleId="ZnakZnakZnakZnakZnakZnak">
    <w:name w:val="Znak Znak Znak Znak Znak Znak"/>
    <w:basedOn w:val="Navaden"/>
    <w:rsid w:val="004E3346"/>
    <w:pPr>
      <w:overflowPunct/>
      <w:autoSpaceDE/>
      <w:autoSpaceDN/>
      <w:adjustRightInd/>
      <w:spacing w:after="160" w:line="240" w:lineRule="exact"/>
      <w:textAlignment w:val="auto"/>
    </w:pPr>
    <w:rPr>
      <w:rFonts w:ascii="Tahoma" w:hAnsi="Tahoma"/>
      <w:lang w:val="en-US"/>
    </w:rPr>
  </w:style>
  <w:style w:type="paragraph" w:customStyle="1" w:styleId="ZnakZnakZnak">
    <w:name w:val="Znak Znak Znak"/>
    <w:basedOn w:val="Navaden"/>
    <w:rsid w:val="00ED39C9"/>
    <w:pPr>
      <w:overflowPunct/>
      <w:autoSpaceDE/>
      <w:autoSpaceDN/>
      <w:adjustRightInd/>
      <w:textAlignment w:val="auto"/>
    </w:pPr>
    <w:rPr>
      <w:rFonts w:ascii="Times New Roman" w:hAnsi="Times New Roman"/>
      <w:sz w:val="24"/>
      <w:szCs w:val="24"/>
      <w:lang w:val="pl-PL" w:eastAsia="pl-PL"/>
    </w:rPr>
  </w:style>
  <w:style w:type="character" w:customStyle="1" w:styleId="Naslov4Znak">
    <w:name w:val="Naslov 4 Znak"/>
    <w:link w:val="Naslov4"/>
    <w:rsid w:val="006E2226"/>
    <w:rPr>
      <w:rFonts w:ascii="Verdana" w:hAnsi="Verdana"/>
      <w:sz w:val="24"/>
      <w:szCs w:val="22"/>
      <w:lang w:val="sl-SI" w:eastAsia="en-US" w:bidi="ar-SA"/>
    </w:rPr>
  </w:style>
  <w:style w:type="character" w:styleId="Hiperpovezava">
    <w:name w:val="Hyperlink"/>
    <w:rsid w:val="006E2226"/>
    <w:rPr>
      <w:color w:val="0000FF"/>
      <w:u w:val="single"/>
    </w:rPr>
  </w:style>
  <w:style w:type="character" w:customStyle="1" w:styleId="TelobesedilaZnak">
    <w:name w:val="Telo besedila Znak"/>
    <w:link w:val="Telobesedila"/>
    <w:rsid w:val="006E2226"/>
    <w:rPr>
      <w:rFonts w:ascii="Verdana" w:hAnsi="Verdana"/>
      <w:sz w:val="24"/>
      <w:lang w:val="sl-SI" w:eastAsia="en-US" w:bidi="ar-SA"/>
    </w:rPr>
  </w:style>
  <w:style w:type="paragraph" w:styleId="Telobesedila-zamik">
    <w:name w:val="Body Text Indent"/>
    <w:basedOn w:val="Navaden"/>
    <w:link w:val="Telobesedila-zamikZnak"/>
    <w:rsid w:val="006E2226"/>
    <w:pPr>
      <w:overflowPunct/>
      <w:autoSpaceDE/>
      <w:autoSpaceDN/>
      <w:adjustRightInd/>
      <w:spacing w:after="120"/>
      <w:ind w:left="283"/>
      <w:textAlignment w:val="auto"/>
    </w:pPr>
    <w:rPr>
      <w:rFonts w:ascii="Times New Roman" w:hAnsi="Times New Roman"/>
      <w:sz w:val="24"/>
      <w:szCs w:val="24"/>
      <w:lang w:eastAsia="sl-SI"/>
    </w:rPr>
  </w:style>
  <w:style w:type="character" w:customStyle="1" w:styleId="Telobesedila-zamikZnak">
    <w:name w:val="Telo besedila - zamik Znak"/>
    <w:link w:val="Telobesedila-zamik"/>
    <w:rsid w:val="006E2226"/>
    <w:rPr>
      <w:sz w:val="24"/>
      <w:szCs w:val="24"/>
      <w:lang w:val="sl-SI" w:eastAsia="sl-SI" w:bidi="ar-SA"/>
    </w:rPr>
  </w:style>
  <w:style w:type="paragraph" w:customStyle="1" w:styleId="TEKST">
    <w:name w:val="TEKST"/>
    <w:basedOn w:val="Navaden"/>
    <w:rsid w:val="006E2226"/>
    <w:pPr>
      <w:overflowPunct/>
      <w:autoSpaceDE/>
      <w:autoSpaceDN/>
      <w:adjustRightInd/>
      <w:jc w:val="both"/>
      <w:textAlignment w:val="auto"/>
    </w:pPr>
    <w:rPr>
      <w:rFonts w:ascii="SL Dutch" w:hAnsi="SL Dutch"/>
      <w:sz w:val="24"/>
      <w:szCs w:val="24"/>
      <w:lang w:eastAsia="sl-SI"/>
    </w:rPr>
  </w:style>
  <w:style w:type="paragraph" w:customStyle="1" w:styleId="BodyText21">
    <w:name w:val="Body Text 21"/>
    <w:basedOn w:val="Navaden"/>
    <w:rsid w:val="006E2226"/>
    <w:pPr>
      <w:jc w:val="both"/>
    </w:pPr>
    <w:rPr>
      <w:rFonts w:ascii="Times New Roman" w:hAnsi="Times New Roman"/>
      <w:sz w:val="24"/>
      <w:lang w:eastAsia="sl-SI"/>
    </w:rPr>
  </w:style>
  <w:style w:type="paragraph" w:customStyle="1" w:styleId="Zamik-1">
    <w:name w:val="Zamik - 1"/>
    <w:basedOn w:val="Navaden"/>
    <w:rsid w:val="006E2226"/>
    <w:pPr>
      <w:numPr>
        <w:numId w:val="5"/>
      </w:numPr>
      <w:overflowPunct/>
      <w:autoSpaceDE/>
      <w:autoSpaceDN/>
      <w:adjustRightInd/>
      <w:jc w:val="both"/>
      <w:textAlignment w:val="auto"/>
    </w:pPr>
    <w:rPr>
      <w:rFonts w:ascii="Arial" w:hAnsi="Arial" w:cs="Arial"/>
      <w:sz w:val="22"/>
      <w:szCs w:val="22"/>
      <w:lang w:eastAsia="sl-SI"/>
    </w:rPr>
  </w:style>
  <w:style w:type="character" w:customStyle="1" w:styleId="notranjitextZnakZnakZnakZnakZnakZnak">
    <w:name w:val="notranji text Znak Znak Znak Znak Znak Znak"/>
    <w:rsid w:val="006E2226"/>
    <w:rPr>
      <w:rFonts w:ascii="Tahoma" w:hAnsi="Tahoma"/>
      <w:sz w:val="24"/>
      <w:szCs w:val="24"/>
      <w:lang w:val="sl-SI" w:eastAsia="sl-SI" w:bidi="ar-SA"/>
    </w:rPr>
  </w:style>
  <w:style w:type="paragraph" w:customStyle="1" w:styleId="CharCharZnak">
    <w:name w:val="Char Char Znak"/>
    <w:basedOn w:val="Navaden"/>
    <w:rsid w:val="006E2226"/>
    <w:pPr>
      <w:overflowPunct/>
      <w:autoSpaceDE/>
      <w:autoSpaceDN/>
      <w:adjustRightInd/>
      <w:textAlignment w:val="auto"/>
    </w:pPr>
    <w:rPr>
      <w:rFonts w:ascii="Times New Roman" w:hAnsi="Times New Roman"/>
      <w:sz w:val="24"/>
      <w:szCs w:val="24"/>
      <w:lang w:val="pl-PL" w:eastAsia="pl-PL"/>
    </w:rPr>
  </w:style>
  <w:style w:type="paragraph" w:customStyle="1" w:styleId="ZnakZnak1">
    <w:name w:val="Znak Znak1"/>
    <w:basedOn w:val="Navaden"/>
    <w:rsid w:val="00EE560E"/>
    <w:pPr>
      <w:overflowPunct/>
      <w:autoSpaceDE/>
      <w:autoSpaceDN/>
      <w:adjustRightInd/>
      <w:spacing w:after="160" w:line="240" w:lineRule="exact"/>
      <w:textAlignment w:val="auto"/>
    </w:pPr>
    <w:rPr>
      <w:rFonts w:ascii="Tahoma" w:hAnsi="Tahoma"/>
      <w:lang w:val="en-US"/>
    </w:rPr>
  </w:style>
  <w:style w:type="paragraph" w:customStyle="1" w:styleId="odstavek">
    <w:name w:val="odstavek"/>
    <w:basedOn w:val="Navaden"/>
    <w:rsid w:val="007341BD"/>
    <w:pPr>
      <w:overflowPunct/>
      <w:autoSpaceDE/>
      <w:autoSpaceDN/>
      <w:adjustRightInd/>
      <w:spacing w:before="120" w:after="120"/>
      <w:jc w:val="both"/>
      <w:textAlignment w:val="auto"/>
    </w:pPr>
    <w:rPr>
      <w:rFonts w:ascii="Times New Roman" w:hAnsi="Times New Roman"/>
      <w:sz w:val="24"/>
      <w:szCs w:val="24"/>
    </w:rPr>
  </w:style>
  <w:style w:type="paragraph" w:customStyle="1" w:styleId="pogl">
    <w:name w:val="pogl"/>
    <w:basedOn w:val="Navaden"/>
    <w:rsid w:val="007341BD"/>
    <w:pPr>
      <w:keepNext/>
      <w:keepLines/>
      <w:overflowPunct/>
      <w:autoSpaceDE/>
      <w:autoSpaceDN/>
      <w:adjustRightInd/>
      <w:spacing w:before="400"/>
      <w:jc w:val="both"/>
      <w:textAlignment w:val="auto"/>
      <w:outlineLvl w:val="0"/>
    </w:pPr>
    <w:rPr>
      <w:rFonts w:ascii="SLO_Futura" w:hAnsi="SLO_Futura"/>
      <w:b/>
      <w:sz w:val="22"/>
      <w:lang w:val="en-GB" w:eastAsia="sl-SI"/>
    </w:rPr>
  </w:style>
  <w:style w:type="paragraph" w:customStyle="1" w:styleId="Alineja">
    <w:name w:val="Alineja"/>
    <w:basedOn w:val="Navaden"/>
    <w:rsid w:val="007341BD"/>
    <w:pPr>
      <w:overflowPunct/>
      <w:autoSpaceDE/>
      <w:autoSpaceDN/>
      <w:adjustRightInd/>
      <w:ind w:left="900" w:hanging="360"/>
      <w:jc w:val="both"/>
      <w:textAlignment w:val="auto"/>
    </w:pPr>
    <w:rPr>
      <w:rFonts w:ascii="SLO_Futura" w:hAnsi="SLO_Futura"/>
      <w:lang w:val="en-GB" w:eastAsia="sl-SI"/>
    </w:rPr>
  </w:style>
  <w:style w:type="paragraph" w:customStyle="1" w:styleId="Tocka">
    <w:name w:val="Tocka"/>
    <w:basedOn w:val="Navaden"/>
    <w:rsid w:val="007341BD"/>
    <w:pPr>
      <w:numPr>
        <w:numId w:val="6"/>
      </w:numPr>
      <w:overflowPunct/>
      <w:autoSpaceDE/>
      <w:autoSpaceDN/>
      <w:adjustRightInd/>
      <w:spacing w:before="200"/>
      <w:jc w:val="both"/>
      <w:textAlignment w:val="auto"/>
      <w:outlineLvl w:val="1"/>
    </w:pPr>
    <w:rPr>
      <w:rFonts w:ascii="SLO_Futura" w:hAnsi="SLO_Futura"/>
      <w:lang w:val="en-GB" w:eastAsia="sl-SI"/>
    </w:rPr>
  </w:style>
  <w:style w:type="paragraph" w:customStyle="1" w:styleId="st">
    <w:name w:val="st"/>
    <w:basedOn w:val="Tocka"/>
    <w:rsid w:val="007341BD"/>
    <w:pPr>
      <w:keepNext/>
      <w:keepLines/>
      <w:numPr>
        <w:numId w:val="0"/>
      </w:numPr>
      <w:outlineLvl w:val="9"/>
    </w:pPr>
    <w:rPr>
      <w:b/>
      <w:i/>
      <w:sz w:val="18"/>
    </w:rPr>
  </w:style>
  <w:style w:type="paragraph" w:customStyle="1" w:styleId="ZnakZnak5">
    <w:name w:val="Znak Znak5"/>
    <w:basedOn w:val="Navaden"/>
    <w:rsid w:val="005C0C8E"/>
    <w:pPr>
      <w:overflowPunct/>
      <w:autoSpaceDE/>
      <w:autoSpaceDN/>
      <w:adjustRightInd/>
      <w:spacing w:after="160" w:line="240" w:lineRule="exact"/>
      <w:textAlignment w:val="auto"/>
    </w:pPr>
    <w:rPr>
      <w:rFonts w:ascii="Tahoma" w:hAnsi="Tahoma"/>
      <w:lang w:val="en-US"/>
    </w:rPr>
  </w:style>
  <w:style w:type="character" w:styleId="Pripombasklic">
    <w:name w:val="annotation reference"/>
    <w:uiPriority w:val="99"/>
    <w:semiHidden/>
    <w:unhideWhenUsed/>
    <w:rsid w:val="00AE5A56"/>
    <w:rPr>
      <w:sz w:val="16"/>
      <w:szCs w:val="16"/>
    </w:rPr>
  </w:style>
  <w:style w:type="paragraph" w:styleId="Zadevapripombe">
    <w:name w:val="annotation subject"/>
    <w:basedOn w:val="Pripombabesedilo"/>
    <w:next w:val="Pripombabesedilo"/>
    <w:link w:val="ZadevapripombeZnak"/>
    <w:uiPriority w:val="99"/>
    <w:semiHidden/>
    <w:unhideWhenUsed/>
    <w:rsid w:val="00AE5A56"/>
    <w:pPr>
      <w:overflowPunct w:val="0"/>
      <w:autoSpaceDE w:val="0"/>
      <w:autoSpaceDN w:val="0"/>
      <w:adjustRightInd w:val="0"/>
      <w:textAlignment w:val="baseline"/>
    </w:pPr>
    <w:rPr>
      <w:rFonts w:ascii="Verdana" w:hAnsi="Verdana"/>
      <w:b/>
      <w:bCs/>
      <w:lang w:eastAsia="en-US"/>
    </w:rPr>
  </w:style>
  <w:style w:type="character" w:customStyle="1" w:styleId="PripombabesediloZnak">
    <w:name w:val="Pripomba – besedilo Znak"/>
    <w:basedOn w:val="Privzetapisavaodstavka"/>
    <w:link w:val="Pripombabesedilo"/>
    <w:semiHidden/>
    <w:rsid w:val="00AE5A56"/>
  </w:style>
  <w:style w:type="character" w:customStyle="1" w:styleId="ZadevapripombeZnak">
    <w:name w:val="Zadeva pripombe Znak"/>
    <w:link w:val="Zadevapripombe"/>
    <w:uiPriority w:val="99"/>
    <w:semiHidden/>
    <w:rsid w:val="00AE5A56"/>
    <w:rPr>
      <w:rFonts w:ascii="Verdana" w:hAnsi="Verdana"/>
      <w:b/>
      <w:bCs/>
      <w:lang w:eastAsia="en-US"/>
    </w:rPr>
  </w:style>
  <w:style w:type="paragraph" w:customStyle="1" w:styleId="ZnakZnakZnak0">
    <w:name w:val="Znak Znak Znak"/>
    <w:basedOn w:val="Navaden"/>
    <w:rsid w:val="00A951E6"/>
    <w:pPr>
      <w:overflowPunct/>
      <w:autoSpaceDE/>
      <w:autoSpaceDN/>
      <w:adjustRightInd/>
      <w:spacing w:after="160" w:line="240" w:lineRule="exact"/>
      <w:textAlignment w:val="auto"/>
    </w:pPr>
    <w:rPr>
      <w:rFonts w:ascii="Tahoma" w:hAnsi="Tahoma"/>
      <w:lang w:val="en-US"/>
    </w:rPr>
  </w:style>
  <w:style w:type="paragraph" w:customStyle="1" w:styleId="Odstavekseznama1">
    <w:name w:val="Odstavek seznama1"/>
    <w:basedOn w:val="Navaden"/>
    <w:uiPriority w:val="34"/>
    <w:qFormat/>
    <w:rsid w:val="00237837"/>
    <w:pPr>
      <w:overflowPunct/>
      <w:autoSpaceDE/>
      <w:autoSpaceDN/>
      <w:adjustRightInd/>
      <w:ind w:left="708"/>
      <w:textAlignment w:val="auto"/>
    </w:pPr>
    <w:rPr>
      <w:rFonts w:ascii="Times New Roman" w:hAnsi="Times New Roman"/>
      <w:sz w:val="24"/>
      <w:szCs w:val="24"/>
      <w:lang w:eastAsia="sl-SI"/>
    </w:rPr>
  </w:style>
  <w:style w:type="paragraph" w:customStyle="1" w:styleId="doc-ti">
    <w:name w:val="doc-ti"/>
    <w:basedOn w:val="Navaden"/>
    <w:rsid w:val="00237837"/>
    <w:pPr>
      <w:overflowPunct/>
      <w:autoSpaceDE/>
      <w:autoSpaceDN/>
      <w:adjustRightInd/>
      <w:spacing w:before="100" w:beforeAutospacing="1" w:after="100" w:afterAutospacing="1"/>
      <w:textAlignment w:val="auto"/>
    </w:pPr>
    <w:rPr>
      <w:rFonts w:ascii="Times New Roman" w:hAnsi="Times New Roman"/>
      <w:sz w:val="24"/>
      <w:szCs w:val="24"/>
      <w:lang w:eastAsia="sl-SI"/>
    </w:rPr>
  </w:style>
  <w:style w:type="paragraph" w:customStyle="1" w:styleId="ListParagraph1">
    <w:name w:val="List Paragraph1"/>
    <w:basedOn w:val="Navaden"/>
    <w:qFormat/>
    <w:rsid w:val="005267CD"/>
    <w:pPr>
      <w:overflowPunct/>
      <w:autoSpaceDE/>
      <w:autoSpaceDN/>
      <w:adjustRightInd/>
      <w:spacing w:line="260" w:lineRule="atLeast"/>
      <w:ind w:left="720"/>
      <w:contextualSpacing/>
      <w:jc w:val="both"/>
      <w:textAlignment w:val="auto"/>
    </w:pPr>
    <w:rPr>
      <w:rFonts w:ascii="Arial" w:eastAsia="Calibri" w:hAnsi="Arial"/>
      <w:szCs w:val="22"/>
    </w:rPr>
  </w:style>
  <w:style w:type="character" w:customStyle="1" w:styleId="OdstavekseznamaZnak">
    <w:name w:val="Odstavek seznama Znak"/>
    <w:aliases w:val="Bullet Number Znak,lp1 Znak,Bullet List Znak,FooterText Znak,numbered Znak,Paragraphe de liste1 Znak,Bulletr List Paragraph Znak,列出段落 Znak,列出段落1 Znak,List Paragraph21 Znak,Listeafsnit1 Znak,Parágrafo da Lista1 Znak,リスト段落1 Znak"/>
    <w:link w:val="Odstavekseznama"/>
    <w:uiPriority w:val="34"/>
    <w:qFormat/>
    <w:locked/>
    <w:rsid w:val="004F53EA"/>
    <w:rPr>
      <w:rFonts w:ascii="Verdana" w:hAnsi="Verdana"/>
      <w:lang w:eastAsia="en-US"/>
    </w:rPr>
  </w:style>
  <w:style w:type="paragraph" w:customStyle="1" w:styleId="Default">
    <w:name w:val="Default"/>
    <w:rsid w:val="00FE5559"/>
    <w:pPr>
      <w:autoSpaceDE w:val="0"/>
      <w:autoSpaceDN w:val="0"/>
      <w:adjustRightInd w:val="0"/>
    </w:pPr>
    <w:rPr>
      <w:rFonts w:ascii="Arial" w:hAnsi="Arial" w:cs="Arial"/>
      <w:color w:val="000000"/>
      <w:sz w:val="24"/>
      <w:szCs w:val="24"/>
      <w:lang w:eastAsia="sl-SI"/>
    </w:rPr>
  </w:style>
  <w:style w:type="paragraph" w:customStyle="1" w:styleId="BodyText23">
    <w:name w:val="Body Text 23"/>
    <w:basedOn w:val="Navaden"/>
    <w:qFormat/>
    <w:rsid w:val="003E6B4B"/>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160"/>
      <w:jc w:val="both"/>
      <w:textAlignment w:val="auto"/>
    </w:pPr>
    <w:rPr>
      <w:rFonts w:ascii="Times New Roman" w:hAnsi="Times New Roman"/>
      <w:sz w:val="24"/>
      <w:lang w:eastAsia="sl-SI"/>
    </w:rPr>
  </w:style>
  <w:style w:type="paragraph" w:customStyle="1" w:styleId="len">
    <w:name w:val="člen"/>
    <w:basedOn w:val="Navaden"/>
    <w:qFormat/>
    <w:rsid w:val="00D0173B"/>
    <w:pPr>
      <w:overflowPunct/>
      <w:autoSpaceDE/>
      <w:autoSpaceDN/>
      <w:adjustRightInd/>
      <w:jc w:val="center"/>
      <w:textAlignment w:val="auto"/>
    </w:pPr>
    <w:rPr>
      <w:rFonts w:ascii="Times New Roman" w:hAnsi="Times New Roman"/>
      <w:lang w:eastAsia="sl-SI"/>
    </w:rPr>
  </w:style>
  <w:style w:type="paragraph" w:customStyle="1" w:styleId="pogodbaleni">
    <w:name w:val="pogodba členi"/>
    <w:next w:val="Navaden"/>
    <w:uiPriority w:val="99"/>
    <w:rsid w:val="008267A3"/>
    <w:pPr>
      <w:spacing w:before="120" w:after="120" w:line="240" w:lineRule="atLeast"/>
      <w:jc w:val="center"/>
    </w:pPr>
    <w:rPr>
      <w:rFonts w:ascii="Arial" w:eastAsia="Calibri" w:hAnsi="Arial"/>
      <w:szCs w:val="22"/>
      <w:lang w:eastAsia="en-US"/>
    </w:rPr>
  </w:style>
  <w:style w:type="paragraph" w:styleId="Revizija">
    <w:name w:val="Revision"/>
    <w:hidden/>
    <w:uiPriority w:val="99"/>
    <w:semiHidden/>
    <w:rsid w:val="00C065DF"/>
    <w:rPr>
      <w:rFonts w:ascii="Verdana" w:hAnsi="Verdana"/>
      <w:lang w:eastAsia="en-US"/>
    </w:rPr>
  </w:style>
  <w:style w:type="character" w:customStyle="1" w:styleId="normaltextrun">
    <w:name w:val="normaltextrun"/>
    <w:basedOn w:val="Privzetapisavaodstavka"/>
    <w:rsid w:val="00B7091B"/>
  </w:style>
  <w:style w:type="paragraph" w:customStyle="1" w:styleId="Telobesedila33">
    <w:name w:val="Telo besedila 33"/>
    <w:basedOn w:val="Navaden"/>
    <w:rsid w:val="00EE6113"/>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autoSpaceDE/>
      <w:autoSpaceDN/>
      <w:adjustRightInd/>
      <w:jc w:val="both"/>
      <w:textAlignment w:val="auto"/>
    </w:pPr>
    <w:rPr>
      <w:rFonts w:ascii="Times New Roman" w:hAnsi="Times New Roman"/>
      <w:sz w:val="24"/>
      <w:lang w:eastAsia="sl-SI"/>
    </w:rPr>
  </w:style>
  <w:style w:type="character" w:customStyle="1" w:styleId="GlavaZnak">
    <w:name w:val="Glava Znak"/>
    <w:aliases w:val="E-PVO-glava Znak,body txt Znak,Znak Znak,Glava - napis Znak"/>
    <w:link w:val="Glava"/>
    <w:uiPriority w:val="99"/>
    <w:locked/>
    <w:rsid w:val="0050447B"/>
    <w:rPr>
      <w:rFonts w:ascii="Verdana" w:hAnsi="Verdana"/>
      <w:lang w:eastAsia="en-US"/>
    </w:rPr>
  </w:style>
  <w:style w:type="character" w:customStyle="1" w:styleId="Privzetapisavaodstavka1">
    <w:name w:val="Privzeta pisava odstavka1"/>
    <w:qFormat/>
    <w:rsid w:val="00B338C1"/>
  </w:style>
  <w:style w:type="table" w:styleId="Tabelamrea">
    <w:name w:val="Table Grid"/>
    <w:basedOn w:val="Navadnatabela"/>
    <w:uiPriority w:val="39"/>
    <w:rsid w:val="00AA734D"/>
    <w:rPr>
      <w:rFonts w:ascii="Calibri" w:eastAsia="Calibri" w:hAnsi="Calibri"/>
      <w:kern w:val="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00">
    <w:name w:val="Znak Znak Znak0"/>
    <w:basedOn w:val="Navaden"/>
    <w:rsid w:val="00EB03C0"/>
    <w:pPr>
      <w:overflowPunct/>
      <w:autoSpaceDE/>
      <w:autoSpaceDN/>
      <w:adjustRightInd/>
      <w:spacing w:after="160" w:line="240" w:lineRule="exact"/>
      <w:textAlignment w:val="auto"/>
    </w:pPr>
    <w:rPr>
      <w:rFonts w:ascii="Tahoma" w:hAnsi="Tahoma"/>
      <w:lang w:val="en-US"/>
    </w:rPr>
  </w:style>
  <w:style w:type="paragraph" w:customStyle="1" w:styleId="ZnakZnakZnak000">
    <w:name w:val="Znak Znak Znak00"/>
    <w:basedOn w:val="Navaden"/>
    <w:rsid w:val="00545975"/>
    <w:pPr>
      <w:overflowPunct/>
      <w:autoSpaceDE/>
      <w:autoSpaceDN/>
      <w:adjustRightInd/>
      <w:spacing w:after="160" w:line="240" w:lineRule="exact"/>
      <w:textAlignment w:val="auto"/>
    </w:pPr>
    <w:rPr>
      <w:rFonts w:ascii="Tahoma" w:hAnsi="Tahoma"/>
      <w:lang w:val="en-US"/>
    </w:rPr>
  </w:style>
  <w:style w:type="paragraph" w:customStyle="1" w:styleId="ZnakZnakZnak0000">
    <w:name w:val="Znak Znak Znak000"/>
    <w:basedOn w:val="Navaden"/>
    <w:rsid w:val="00DF3E22"/>
    <w:pPr>
      <w:overflowPunct/>
      <w:autoSpaceDE/>
      <w:autoSpaceDN/>
      <w:adjustRightInd/>
      <w:spacing w:after="160" w:line="240" w:lineRule="exact"/>
      <w:textAlignment w:val="auto"/>
    </w:pPr>
    <w:rPr>
      <w:rFonts w:ascii="Tahoma" w:hAnsi="Tahoma"/>
      <w:lang w:val="en-US"/>
    </w:rPr>
  </w:style>
  <w:style w:type="paragraph" w:customStyle="1" w:styleId="ZnakZnakZnak00000">
    <w:name w:val="Znak Znak Znak0000"/>
    <w:basedOn w:val="Navaden"/>
    <w:rsid w:val="00D02D2E"/>
    <w:pPr>
      <w:overflowPunct/>
      <w:autoSpaceDE/>
      <w:autoSpaceDN/>
      <w:adjustRightInd/>
      <w:spacing w:after="160" w:line="240" w:lineRule="exact"/>
      <w:textAlignment w:val="auto"/>
    </w:pPr>
    <w:rPr>
      <w:rFonts w:ascii="Tahoma" w:hAnsi="Tahoma"/>
      <w:lang w:val="en-US"/>
    </w:rPr>
  </w:style>
  <w:style w:type="paragraph" w:customStyle="1" w:styleId="ZnakZnakZnak000000">
    <w:name w:val="Znak Znak Znak00000"/>
    <w:basedOn w:val="Navaden"/>
    <w:rsid w:val="00A5737C"/>
    <w:pPr>
      <w:overflowPunct/>
      <w:autoSpaceDE/>
      <w:autoSpaceDN/>
      <w:adjustRightInd/>
      <w:spacing w:after="160" w:line="240" w:lineRule="exact"/>
      <w:textAlignment w:val="auto"/>
    </w:pPr>
    <w:rPr>
      <w:rFonts w:ascii="Tahoma" w:hAnsi="Tahoma"/>
      <w:lang w:val="en-US"/>
    </w:rPr>
  </w:style>
  <w:style w:type="paragraph" w:customStyle="1" w:styleId="ZnakZnakZnak0000000">
    <w:name w:val="Znak Znak Znak000000"/>
    <w:basedOn w:val="Navaden"/>
    <w:rsid w:val="00A33F85"/>
    <w:pPr>
      <w:overflowPunct/>
      <w:autoSpaceDE/>
      <w:autoSpaceDN/>
      <w:adjustRightInd/>
      <w:spacing w:after="160" w:line="240" w:lineRule="exact"/>
      <w:textAlignment w:val="auto"/>
    </w:pPr>
    <w:rPr>
      <w:rFonts w:ascii="Tahoma" w:hAnsi="Tahoma"/>
      <w:lang w:val="en-US"/>
    </w:rPr>
  </w:style>
  <w:style w:type="paragraph" w:customStyle="1" w:styleId="ZnakZnakZnak00000000">
    <w:name w:val="Znak Znak Znak0000000"/>
    <w:basedOn w:val="Navaden"/>
    <w:rsid w:val="00044EC1"/>
    <w:pPr>
      <w:overflowPunct/>
      <w:autoSpaceDE/>
      <w:autoSpaceDN/>
      <w:adjustRightInd/>
      <w:spacing w:after="160" w:line="240" w:lineRule="exact"/>
      <w:textAlignment w:val="auto"/>
    </w:pPr>
    <w:rPr>
      <w:rFonts w:ascii="Tahoma" w:hAnsi="Tahoma"/>
      <w:lang w:val="en-US"/>
    </w:rPr>
  </w:style>
  <w:style w:type="paragraph" w:customStyle="1" w:styleId="ZnakZnakZnak000000000">
    <w:name w:val="Znak Znak Znak00000000"/>
    <w:basedOn w:val="Navaden"/>
    <w:rsid w:val="00F302B0"/>
    <w:pPr>
      <w:overflowPunct/>
      <w:autoSpaceDE/>
      <w:autoSpaceDN/>
      <w:adjustRightInd/>
      <w:spacing w:after="160" w:line="240" w:lineRule="exact"/>
      <w:textAlignment w:val="auto"/>
    </w:pPr>
    <w:rPr>
      <w:rFonts w:ascii="Tahoma" w:hAnsi="Tahoma"/>
      <w:lang w:val="en-US"/>
    </w:rPr>
  </w:style>
  <w:style w:type="paragraph" w:customStyle="1" w:styleId="ZnakZnakZnak0000000000">
    <w:name w:val="Znak Znak Znak000000000"/>
    <w:basedOn w:val="Navaden"/>
    <w:rsid w:val="000A6D08"/>
    <w:pPr>
      <w:overflowPunct/>
      <w:autoSpaceDE/>
      <w:autoSpaceDN/>
      <w:adjustRightInd/>
      <w:spacing w:after="160" w:line="240" w:lineRule="exact"/>
      <w:textAlignment w:val="auto"/>
    </w:pPr>
    <w:rPr>
      <w:rFonts w:ascii="Tahoma" w:hAnsi="Tahoma"/>
      <w:lang w:val="en-US"/>
    </w:rPr>
  </w:style>
  <w:style w:type="paragraph" w:customStyle="1" w:styleId="ZnakZnakZnak00000000000">
    <w:name w:val="Znak Znak Znak0000000000"/>
    <w:basedOn w:val="Navaden"/>
    <w:rsid w:val="009F692F"/>
    <w:pPr>
      <w:overflowPunct/>
      <w:autoSpaceDE/>
      <w:autoSpaceDN/>
      <w:adjustRightInd/>
      <w:spacing w:after="160" w:line="240" w:lineRule="exact"/>
      <w:textAlignment w:val="auto"/>
    </w:pPr>
    <w:rPr>
      <w:rFonts w:ascii="Tahoma" w:hAnsi="Tahoma"/>
      <w:lang w:val="en-US"/>
    </w:rPr>
  </w:style>
  <w:style w:type="paragraph" w:customStyle="1" w:styleId="ZnakZnakZnak000000000000">
    <w:name w:val="Znak Znak Znak00000000000"/>
    <w:basedOn w:val="Navaden"/>
    <w:rsid w:val="00067674"/>
    <w:pPr>
      <w:overflowPunct/>
      <w:autoSpaceDE/>
      <w:autoSpaceDN/>
      <w:adjustRightInd/>
      <w:spacing w:after="160" w:line="240" w:lineRule="exact"/>
      <w:textAlignment w:val="auto"/>
    </w:pPr>
    <w:rPr>
      <w:rFonts w:ascii="Tahoma" w:hAnsi="Tahoma"/>
      <w:lang w:val="en-US"/>
    </w:rPr>
  </w:style>
  <w:style w:type="paragraph" w:customStyle="1" w:styleId="ZnakZnakZnak0000000000000">
    <w:name w:val="Znak Znak Znak000000000000"/>
    <w:basedOn w:val="Navaden"/>
    <w:rsid w:val="008E0826"/>
    <w:pPr>
      <w:overflowPunct/>
      <w:autoSpaceDE/>
      <w:autoSpaceDN/>
      <w:adjustRightInd/>
      <w:spacing w:after="160" w:line="240" w:lineRule="exact"/>
      <w:textAlignment w:val="auto"/>
    </w:pPr>
    <w:rPr>
      <w:rFonts w:ascii="Tahoma" w:hAnsi="Tahoma"/>
      <w:lang w:val="en-US"/>
    </w:rPr>
  </w:style>
  <w:style w:type="paragraph" w:customStyle="1" w:styleId="ZnakZnakZnak00000000000000">
    <w:name w:val="Znak Znak Znak0000000000000"/>
    <w:basedOn w:val="Navaden"/>
    <w:rsid w:val="006E5CC5"/>
    <w:pPr>
      <w:overflowPunct/>
      <w:autoSpaceDE/>
      <w:autoSpaceDN/>
      <w:adjustRightInd/>
      <w:spacing w:after="160" w:line="240" w:lineRule="exact"/>
      <w:textAlignment w:val="auto"/>
    </w:pPr>
    <w:rPr>
      <w:rFonts w:ascii="Tahoma" w:hAnsi="Tahoma"/>
      <w:lang w:val="en-US"/>
    </w:rPr>
  </w:style>
  <w:style w:type="paragraph" w:customStyle="1" w:styleId="ZnakZnakZnak000000000000000">
    <w:name w:val="Znak Znak Znak00000000000000"/>
    <w:basedOn w:val="Navaden"/>
    <w:rsid w:val="009E5918"/>
    <w:pPr>
      <w:overflowPunct/>
      <w:autoSpaceDE/>
      <w:autoSpaceDN/>
      <w:adjustRightInd/>
      <w:spacing w:after="160" w:line="240" w:lineRule="exact"/>
      <w:textAlignment w:val="auto"/>
    </w:pPr>
    <w:rPr>
      <w:rFonts w:ascii="Tahoma" w:hAnsi="Tahoma"/>
      <w:lang w:val="en-US"/>
    </w:rPr>
  </w:style>
  <w:style w:type="paragraph" w:customStyle="1" w:styleId="ZnakZnakZnak0000000000000000">
    <w:name w:val="Znak Znak Znak000000000000000"/>
    <w:basedOn w:val="Navaden"/>
    <w:rsid w:val="00814717"/>
    <w:pPr>
      <w:overflowPunct/>
      <w:autoSpaceDE/>
      <w:autoSpaceDN/>
      <w:adjustRightInd/>
      <w:spacing w:after="160" w:line="240" w:lineRule="exact"/>
      <w:textAlignment w:val="auto"/>
    </w:pPr>
    <w:rPr>
      <w:rFonts w:ascii="Tahoma" w:hAnsi="Tahoma"/>
      <w:lang w:val="en-US"/>
    </w:rPr>
  </w:style>
  <w:style w:type="character" w:styleId="Nerazreenaomemba">
    <w:name w:val="Unresolved Mention"/>
    <w:basedOn w:val="Privzetapisavaodstavka"/>
    <w:uiPriority w:val="99"/>
    <w:semiHidden/>
    <w:unhideWhenUsed/>
    <w:rsid w:val="00B553E4"/>
    <w:rPr>
      <w:color w:val="605E5C"/>
      <w:shd w:val="clear" w:color="auto" w:fill="E1DFDD"/>
    </w:rPr>
  </w:style>
  <w:style w:type="paragraph" w:customStyle="1" w:styleId="ZnakZnakZnak00000000000000000">
    <w:name w:val="Znak Znak Znak0000000000000000"/>
    <w:basedOn w:val="Navaden"/>
    <w:rsid w:val="00042224"/>
    <w:pPr>
      <w:overflowPunct/>
      <w:autoSpaceDE/>
      <w:autoSpaceDN/>
      <w:adjustRightInd/>
      <w:spacing w:after="160" w:line="240" w:lineRule="exact"/>
      <w:textAlignment w:val="auto"/>
    </w:pPr>
    <w:rPr>
      <w:rFonts w:ascii="Tahoma" w:hAnsi="Tahoma"/>
      <w:lang w:val="en-US"/>
    </w:rPr>
  </w:style>
  <w:style w:type="paragraph" w:customStyle="1" w:styleId="ZnakZnakZnak000000000000000000">
    <w:name w:val="Znak Znak Znak00000000000000000"/>
    <w:basedOn w:val="Navaden"/>
    <w:rsid w:val="00DF7C95"/>
    <w:pPr>
      <w:overflowPunct/>
      <w:autoSpaceDE/>
      <w:autoSpaceDN/>
      <w:adjustRightInd/>
      <w:spacing w:after="160" w:line="240" w:lineRule="exact"/>
      <w:textAlignment w:val="auto"/>
    </w:pPr>
    <w:rPr>
      <w:rFonts w:ascii="Tahoma" w:hAnsi="Tahoma"/>
      <w:lang w:val="en-US"/>
    </w:rPr>
  </w:style>
  <w:style w:type="paragraph" w:customStyle="1" w:styleId="ZnakZnakZnak0000000000000000000">
    <w:name w:val="Znak Znak Znak000000000000000000"/>
    <w:basedOn w:val="Navaden"/>
    <w:rsid w:val="000A46DA"/>
    <w:pPr>
      <w:overflowPunct/>
      <w:autoSpaceDE/>
      <w:autoSpaceDN/>
      <w:adjustRightInd/>
      <w:spacing w:after="160" w:line="240" w:lineRule="exact"/>
      <w:textAlignment w:val="auto"/>
    </w:pPr>
    <w:rPr>
      <w:rFonts w:ascii="Tahoma" w:hAnsi="Tahoma"/>
      <w:lang w:val="en-US"/>
    </w:rPr>
  </w:style>
  <w:style w:type="paragraph" w:customStyle="1" w:styleId="ZnakZnakZnak00000000000000000000">
    <w:name w:val="Znak Znak Znak0000000000000000000"/>
    <w:basedOn w:val="Navaden"/>
    <w:rsid w:val="00460592"/>
    <w:pPr>
      <w:overflowPunct/>
      <w:autoSpaceDE/>
      <w:autoSpaceDN/>
      <w:adjustRightInd/>
      <w:spacing w:after="160" w:line="240" w:lineRule="exact"/>
      <w:textAlignment w:val="auto"/>
    </w:pPr>
    <w:rPr>
      <w:rFonts w:ascii="Tahoma" w:hAnsi="Tahom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09711">
      <w:bodyDiv w:val="1"/>
      <w:marLeft w:val="0"/>
      <w:marRight w:val="0"/>
      <w:marTop w:val="0"/>
      <w:marBottom w:val="0"/>
      <w:divBdr>
        <w:top w:val="none" w:sz="0" w:space="0" w:color="auto"/>
        <w:left w:val="none" w:sz="0" w:space="0" w:color="auto"/>
        <w:bottom w:val="none" w:sz="0" w:space="0" w:color="auto"/>
        <w:right w:val="none" w:sz="0" w:space="0" w:color="auto"/>
      </w:divBdr>
    </w:div>
    <w:div w:id="197623131">
      <w:bodyDiv w:val="1"/>
      <w:marLeft w:val="0"/>
      <w:marRight w:val="0"/>
      <w:marTop w:val="0"/>
      <w:marBottom w:val="0"/>
      <w:divBdr>
        <w:top w:val="none" w:sz="0" w:space="0" w:color="auto"/>
        <w:left w:val="none" w:sz="0" w:space="0" w:color="auto"/>
        <w:bottom w:val="none" w:sz="0" w:space="0" w:color="auto"/>
        <w:right w:val="none" w:sz="0" w:space="0" w:color="auto"/>
      </w:divBdr>
    </w:div>
    <w:div w:id="283467877">
      <w:bodyDiv w:val="1"/>
      <w:marLeft w:val="0"/>
      <w:marRight w:val="0"/>
      <w:marTop w:val="0"/>
      <w:marBottom w:val="0"/>
      <w:divBdr>
        <w:top w:val="none" w:sz="0" w:space="0" w:color="auto"/>
        <w:left w:val="none" w:sz="0" w:space="0" w:color="auto"/>
        <w:bottom w:val="none" w:sz="0" w:space="0" w:color="auto"/>
        <w:right w:val="none" w:sz="0" w:space="0" w:color="auto"/>
      </w:divBdr>
    </w:div>
    <w:div w:id="430516453">
      <w:bodyDiv w:val="1"/>
      <w:marLeft w:val="0"/>
      <w:marRight w:val="0"/>
      <w:marTop w:val="0"/>
      <w:marBottom w:val="0"/>
      <w:divBdr>
        <w:top w:val="none" w:sz="0" w:space="0" w:color="auto"/>
        <w:left w:val="none" w:sz="0" w:space="0" w:color="auto"/>
        <w:bottom w:val="none" w:sz="0" w:space="0" w:color="auto"/>
        <w:right w:val="none" w:sz="0" w:space="0" w:color="auto"/>
      </w:divBdr>
    </w:div>
    <w:div w:id="730543785">
      <w:bodyDiv w:val="1"/>
      <w:marLeft w:val="0"/>
      <w:marRight w:val="0"/>
      <w:marTop w:val="0"/>
      <w:marBottom w:val="0"/>
      <w:divBdr>
        <w:top w:val="none" w:sz="0" w:space="0" w:color="auto"/>
        <w:left w:val="none" w:sz="0" w:space="0" w:color="auto"/>
        <w:bottom w:val="none" w:sz="0" w:space="0" w:color="auto"/>
        <w:right w:val="none" w:sz="0" w:space="0" w:color="auto"/>
      </w:divBdr>
    </w:div>
    <w:div w:id="866987353">
      <w:bodyDiv w:val="1"/>
      <w:marLeft w:val="0"/>
      <w:marRight w:val="0"/>
      <w:marTop w:val="0"/>
      <w:marBottom w:val="0"/>
      <w:divBdr>
        <w:top w:val="none" w:sz="0" w:space="0" w:color="auto"/>
        <w:left w:val="none" w:sz="0" w:space="0" w:color="auto"/>
        <w:bottom w:val="none" w:sz="0" w:space="0" w:color="auto"/>
        <w:right w:val="none" w:sz="0" w:space="0" w:color="auto"/>
      </w:divBdr>
    </w:div>
    <w:div w:id="925648056">
      <w:bodyDiv w:val="1"/>
      <w:marLeft w:val="0"/>
      <w:marRight w:val="0"/>
      <w:marTop w:val="0"/>
      <w:marBottom w:val="0"/>
      <w:divBdr>
        <w:top w:val="none" w:sz="0" w:space="0" w:color="auto"/>
        <w:left w:val="none" w:sz="0" w:space="0" w:color="auto"/>
        <w:bottom w:val="none" w:sz="0" w:space="0" w:color="auto"/>
        <w:right w:val="none" w:sz="0" w:space="0" w:color="auto"/>
      </w:divBdr>
    </w:div>
    <w:div w:id="95298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1-01-2550" TargetMode="Externa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1186"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uradni-list.si/1/objava.jsp?sop=2022-01-0215" TargetMode="External"/><Relationship Id="rId4" Type="http://schemas.openxmlformats.org/officeDocument/2006/relationships/settings" Target="settings.xml"/><Relationship Id="rId9" Type="http://schemas.openxmlformats.org/officeDocument/2006/relationships/hyperlink" Target="http://www.uradni-list.si/1/objava.jsp?sop=2021-01-4069" TargetMode="External"/><Relationship Id="rId14" Type="http://schemas.microsoft.com/office/2016/09/relationships/commentsIds" Target="commentsIds.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C161545-2DA2-4BD9-B746-30072C867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7143</Words>
  <Characters>40721</Characters>
  <Application>Microsoft Office Word</Application>
  <DocSecurity>4</DocSecurity>
  <Lines>339</Lines>
  <Paragraphs>95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47769</CharactersWithSpaces>
  <SharedDoc>false</SharedDoc>
  <HLinks>
    <vt:vector size="24" baseType="variant">
      <vt:variant>
        <vt:i4>8126507</vt:i4>
      </vt:variant>
      <vt:variant>
        <vt:i4>9</vt:i4>
      </vt:variant>
      <vt:variant>
        <vt:i4>0</vt:i4>
      </vt:variant>
      <vt:variant>
        <vt:i4>5</vt:i4>
      </vt:variant>
      <vt:variant>
        <vt:lpwstr>http://www.uradni-list.si/1/objava.jsp?sop=2022-01-1186</vt:lpwstr>
      </vt:variant>
      <vt:variant>
        <vt:lpwstr/>
      </vt:variant>
      <vt:variant>
        <vt:i4>7602216</vt:i4>
      </vt:variant>
      <vt:variant>
        <vt:i4>6</vt:i4>
      </vt:variant>
      <vt:variant>
        <vt:i4>0</vt:i4>
      </vt:variant>
      <vt:variant>
        <vt:i4>5</vt:i4>
      </vt:variant>
      <vt:variant>
        <vt:lpwstr>http://www.uradni-list.si/1/objava.jsp?sop=2022-01-0215</vt:lpwstr>
      </vt:variant>
      <vt:variant>
        <vt:lpwstr/>
      </vt:variant>
      <vt:variant>
        <vt:i4>7798825</vt:i4>
      </vt:variant>
      <vt:variant>
        <vt:i4>3</vt:i4>
      </vt:variant>
      <vt:variant>
        <vt:i4>0</vt:i4>
      </vt:variant>
      <vt:variant>
        <vt:i4>5</vt:i4>
      </vt:variant>
      <vt:variant>
        <vt:lpwstr>http://www.uradni-list.si/1/objava.jsp?sop=2021-01-4069</vt:lpwstr>
      </vt:variant>
      <vt:variant>
        <vt:lpwstr/>
      </vt:variant>
      <vt:variant>
        <vt:i4>7471148</vt:i4>
      </vt:variant>
      <vt:variant>
        <vt:i4>0</vt:i4>
      </vt:variant>
      <vt:variant>
        <vt:i4>0</vt:i4>
      </vt:variant>
      <vt:variant>
        <vt:i4>5</vt:i4>
      </vt:variant>
      <vt:variant>
        <vt:lpwstr>http://www.uradni-list.si/1/objava.jsp?sop=2021-01-2550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2024-05-09T09:30:00Z</dcterms:created>
  <dcterms:modified xsi:type="dcterms:W3CDTF">2024-05-09T09:30:00Z</dcterms:modified>
</cp:coreProperties>
</file>